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DBABE" w14:textId="7804C5D6" w:rsidR="006B69C3" w:rsidRDefault="006B69C3" w:rsidP="006B69C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8041C4" w:rsidRPr="008041C4">
        <w:rPr>
          <w:rFonts w:cs="Arial"/>
          <w:b/>
          <w:sz w:val="24"/>
          <w:szCs w:val="24"/>
        </w:rPr>
        <w:t>R4-2000533</w:t>
      </w:r>
      <w:bookmarkStart w:id="1" w:name="_GoBack"/>
      <w:bookmarkEnd w:id="1"/>
    </w:p>
    <w:p w14:paraId="7761FB30" w14:textId="77777777" w:rsidR="006B69C3" w:rsidRPr="0087636F" w:rsidRDefault="006B69C3" w:rsidP="006B69C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04EE5D6C" w14:textId="77777777" w:rsidR="006B69C3" w:rsidRPr="00426A90" w:rsidRDefault="006B69C3" w:rsidP="006B69C3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6F858F2" w14:textId="394F03CC" w:rsidR="0043450E" w:rsidRPr="00426A90" w:rsidRDefault="006B69C3" w:rsidP="006B69C3">
      <w:pPr>
        <w:tabs>
          <w:tab w:val="left" w:pos="1985"/>
        </w:tabs>
        <w:jc w:val="both"/>
        <w:rPr>
          <w:rFonts w:ascii="Arial" w:hAnsi="Arial"/>
          <w:b/>
          <w:noProof/>
          <w:sz w:val="24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3F10529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>TP to TR 37.716-21-11: DC_2A-</w:t>
      </w:r>
      <w:r w:rsidR="008F7669">
        <w:rPr>
          <w:sz w:val="22"/>
        </w:rPr>
        <w:t>48</w:t>
      </w:r>
      <w:r w:rsidR="00CD3D88">
        <w:rPr>
          <w:sz w:val="22"/>
        </w:rPr>
        <w:t>A_n71A</w:t>
      </w:r>
    </w:p>
    <w:p w14:paraId="23226DA5" w14:textId="3D41654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B69C3" w:rsidRPr="007C23AE">
        <w:rPr>
          <w:b/>
          <w:sz w:val="22"/>
        </w:rPr>
        <w:t>9.4.2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35F623CE" w14:textId="77777777" w:rsidR="006B69C3" w:rsidRDefault="006B69C3" w:rsidP="006B69C3">
      <w:pPr>
        <w:pStyle w:val="Heading1"/>
      </w:pPr>
      <w:r>
        <w:t>1</w:t>
      </w:r>
      <w:r>
        <w:tab/>
        <w:t>Introduction</w:t>
      </w:r>
    </w:p>
    <w:p w14:paraId="5C2448DB" w14:textId="1CCC038A" w:rsidR="0043450E" w:rsidRDefault="006B69C3" w:rsidP="006B69C3">
      <w:r>
        <w:t xml:space="preserve">This is a TP into </w:t>
      </w:r>
      <w:r>
        <w:rPr>
          <w:sz w:val="22"/>
        </w:rPr>
        <w:t>TR 37.716-21-11 to add DC_2A-48A_n71A</w:t>
      </w:r>
    </w:p>
    <w:p w14:paraId="470B3640" w14:textId="41D662E1" w:rsidR="00C81190" w:rsidRDefault="00C81190" w:rsidP="000B5E8E"/>
    <w:p w14:paraId="7643A5BA" w14:textId="029F42AD" w:rsidR="004676AC" w:rsidRPr="006B69C3" w:rsidRDefault="006B69C3" w:rsidP="000B5E8E">
      <w:pPr>
        <w:rPr>
          <w:color w:val="0070C0"/>
        </w:rPr>
      </w:pPr>
      <w:r w:rsidRPr="006B69C3">
        <w:rPr>
          <w:color w:val="0070C0"/>
        </w:rPr>
        <w:t>**************************** Start of the TP *************************************</w:t>
      </w:r>
    </w:p>
    <w:p w14:paraId="7FF51364" w14:textId="77777777" w:rsidR="006B69C3" w:rsidRPr="00697599" w:rsidRDefault="006B69C3" w:rsidP="006B69C3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2-07T14:00:00Z"/>
          <w:rFonts w:ascii="Arial" w:eastAsia="MS Mincho" w:hAnsi="Arial" w:cs="Arial"/>
          <w:sz w:val="32"/>
        </w:rPr>
      </w:pPr>
      <w:ins w:id="3" w:author="Vasenkari, Petri J. (Nokia - FI/Espoo)" w:date="2020-02-07T14:00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DC_2-48_n71</w:t>
        </w:r>
      </w:ins>
    </w:p>
    <w:p w14:paraId="77F5D1D8" w14:textId="77777777" w:rsidR="006B69C3" w:rsidRPr="00890128" w:rsidRDefault="006B69C3" w:rsidP="006B69C3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2-07T14:00:00Z"/>
          <w:rFonts w:ascii="Arial" w:hAnsi="Arial" w:cs="Arial"/>
          <w:sz w:val="28"/>
          <w:szCs w:val="28"/>
        </w:rPr>
      </w:pPr>
      <w:ins w:id="5" w:author="Vasenkari, Petri J. (Nokia - FI/Espoo)" w:date="2020-02-07T14:00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C8048AD" w14:textId="77777777" w:rsidR="006B69C3" w:rsidRDefault="006B69C3" w:rsidP="006B69C3">
      <w:pPr>
        <w:pStyle w:val="TH"/>
        <w:rPr>
          <w:ins w:id="6" w:author="Vasenkari, Petri J. (Nokia - FI/Espoo)" w:date="2020-02-07T14:00:00Z"/>
        </w:rPr>
      </w:pPr>
      <w:ins w:id="7" w:author="Vasenkari, Petri J. (Nokia - FI/Espoo)" w:date="2020-02-07T14:00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B69C3" w14:paraId="1942B65A" w14:textId="77777777" w:rsidTr="00FD5BBE">
        <w:trPr>
          <w:trHeight w:val="288"/>
          <w:tblHeader/>
          <w:jc w:val="center"/>
          <w:ins w:id="8" w:author="Vasenkari, Petri J. (Nokia - FI/Espoo)" w:date="2020-02-07T14:0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DC67" w14:textId="77777777" w:rsidR="006B69C3" w:rsidRDefault="006B69C3" w:rsidP="00FD5BBE">
            <w:pPr>
              <w:pStyle w:val="TAH"/>
              <w:rPr>
                <w:ins w:id="9" w:author="Vasenkari, Petri J. (Nokia - FI/Espoo)" w:date="2020-02-07T14:00:00Z"/>
                <w:rFonts w:eastAsia="MS Mincho" w:cs="Arial"/>
                <w:lang w:eastAsia="fi-FI"/>
              </w:rPr>
            </w:pPr>
            <w:ins w:id="10" w:author="Vasenkari, Petri J. (Nokia - FI/Espoo)" w:date="2020-02-07T14:00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472B" w14:textId="77777777" w:rsidR="006B69C3" w:rsidRDefault="006B69C3" w:rsidP="00FD5BBE">
            <w:pPr>
              <w:pStyle w:val="TAH"/>
              <w:rPr>
                <w:ins w:id="11" w:author="Vasenkari, Petri J. (Nokia - FI/Espoo)" w:date="2020-02-07T14:00:00Z"/>
                <w:rFonts w:eastAsia="MS Mincho" w:cs="Arial"/>
                <w:lang w:val="fi-FI" w:eastAsia="fi-FI"/>
              </w:rPr>
            </w:pPr>
            <w:ins w:id="12" w:author="Vasenkari, Petri J. (Nokia - FI/Espoo)" w:date="2020-02-07T14:00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F7BD" w14:textId="77777777" w:rsidR="006B69C3" w:rsidRDefault="006B69C3" w:rsidP="00FD5BBE">
            <w:pPr>
              <w:pStyle w:val="TAH"/>
              <w:rPr>
                <w:ins w:id="13" w:author="Vasenkari, Petri J. (Nokia - FI/Espoo)" w:date="2020-02-07T14:00:00Z"/>
                <w:rFonts w:cs="Arial"/>
                <w:lang w:val="fi-FI" w:eastAsia="fi-FI"/>
              </w:rPr>
            </w:pPr>
            <w:ins w:id="14" w:author="Vasenkari, Petri J. (Nokia - FI/Espoo)" w:date="2020-02-07T14:00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F38F" w14:textId="77777777" w:rsidR="006B69C3" w:rsidRDefault="006B69C3" w:rsidP="00FD5BBE">
            <w:pPr>
              <w:pStyle w:val="TAH"/>
              <w:rPr>
                <w:ins w:id="15" w:author="Vasenkari, Petri J. (Nokia - FI/Espoo)" w:date="2020-02-07T14:00:00Z"/>
                <w:lang w:val="fi-FI" w:eastAsia="fi-FI"/>
              </w:rPr>
            </w:pPr>
            <w:ins w:id="16" w:author="Vasenkari, Petri J. (Nokia - FI/Espoo)" w:date="2020-02-07T14:00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6B69C3" w14:paraId="51AD53FB" w14:textId="77777777" w:rsidTr="00FD5BBE">
        <w:trPr>
          <w:trHeight w:val="288"/>
          <w:jc w:val="center"/>
          <w:ins w:id="17" w:author="Vasenkari, Petri J. (Nokia - FI/Espoo)" w:date="2020-02-07T14:00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68D9" w14:textId="77777777" w:rsidR="006B69C3" w:rsidRDefault="006B69C3" w:rsidP="00FD5BBE">
            <w:pPr>
              <w:pStyle w:val="TAC"/>
              <w:rPr>
                <w:ins w:id="18" w:author="Vasenkari, Petri J. (Nokia - FI/Espoo)" w:date="2020-02-07T14:00:00Z"/>
                <w:lang w:val="fi-FI" w:eastAsia="fi-FI"/>
              </w:rPr>
            </w:pPr>
            <w:ins w:id="19" w:author="Vasenkari, Petri J. (Nokia - FI/Espoo)" w:date="2020-02-07T14:00:00Z">
              <w:r>
                <w:rPr>
                  <w:rFonts w:eastAsia="Malgun Gothic"/>
                  <w:lang w:val="fi-FI" w:eastAsia="ko-KR"/>
                </w:rPr>
                <w:t>DC_2-48_n71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119E" w14:textId="77777777" w:rsidR="006B69C3" w:rsidRDefault="006B69C3" w:rsidP="00FD5BBE">
            <w:pPr>
              <w:pStyle w:val="TAC"/>
              <w:rPr>
                <w:ins w:id="20" w:author="Vasenkari, Petri J. (Nokia - FI/Espoo)" w:date="2020-02-07T14:00:00Z"/>
                <w:lang w:val="fi-FI" w:eastAsia="fi-FI"/>
              </w:rPr>
            </w:pPr>
            <w:ins w:id="21" w:author="Vasenkari, Petri J. (Nokia - FI/Espoo)" w:date="2020-02-07T14:00:00Z">
              <w:r>
                <w:rPr>
                  <w:rFonts w:eastAsia="Malgun Gothic"/>
                  <w:lang w:val="fi-FI" w:eastAsia="ko-KR"/>
                </w:rPr>
                <w:t>CA_2-48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AA7F" w14:textId="77777777" w:rsidR="006B69C3" w:rsidRDefault="006B69C3" w:rsidP="00FD5BBE">
            <w:pPr>
              <w:pStyle w:val="TAC"/>
              <w:rPr>
                <w:ins w:id="22" w:author="Vasenkari, Petri J. (Nokia - FI/Espoo)" w:date="2020-02-07T14:00:00Z"/>
                <w:lang w:val="fi-FI" w:eastAsia="fi-FI"/>
              </w:rPr>
            </w:pPr>
            <w:ins w:id="23" w:author="Vasenkari, Petri J. (Nokia - FI/Espoo)" w:date="2020-02-07T14:00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AAA4" w14:textId="77777777" w:rsidR="006B69C3" w:rsidRDefault="006B69C3" w:rsidP="00FD5BBE">
            <w:pPr>
              <w:pStyle w:val="TAC"/>
              <w:rPr>
                <w:ins w:id="24" w:author="Vasenkari, Petri J. (Nokia - FI/Espoo)" w:date="2020-02-07T14:00:00Z"/>
                <w:rFonts w:eastAsia="MS Mincho"/>
                <w:lang w:val="fi-FI" w:eastAsia="fi-FI"/>
              </w:rPr>
            </w:pPr>
          </w:p>
        </w:tc>
      </w:tr>
    </w:tbl>
    <w:p w14:paraId="017BAE70" w14:textId="77777777" w:rsidR="006B69C3" w:rsidRDefault="006B69C3" w:rsidP="006B69C3">
      <w:pPr>
        <w:rPr>
          <w:ins w:id="25" w:author="Vasenkari, Petri J. (Nokia - FI/Espoo)" w:date="2020-02-07T14:00:00Z"/>
        </w:rPr>
      </w:pPr>
    </w:p>
    <w:p w14:paraId="00DFA189" w14:textId="77777777" w:rsidR="006B69C3" w:rsidRPr="00890128" w:rsidRDefault="006B69C3" w:rsidP="006B69C3">
      <w:pPr>
        <w:keepNext/>
        <w:keepLines/>
        <w:spacing w:before="120"/>
        <w:ind w:left="1134" w:hanging="1134"/>
        <w:outlineLvl w:val="2"/>
        <w:rPr>
          <w:ins w:id="26" w:author="Vasenkari, Petri J. (Nokia - FI/Espoo)" w:date="2020-02-07T14:00:00Z"/>
          <w:rFonts w:ascii="Arial" w:hAnsi="Arial" w:cs="Arial"/>
          <w:sz w:val="28"/>
          <w:szCs w:val="28"/>
        </w:rPr>
      </w:pPr>
      <w:ins w:id="27" w:author="Vasenkari, Petri J. (Nokia - FI/Espoo)" w:date="2020-02-07T14:00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1E44A3A5" w14:textId="77777777" w:rsidR="006B69C3" w:rsidRDefault="006B69C3" w:rsidP="006B69C3">
      <w:pPr>
        <w:pStyle w:val="TH"/>
        <w:rPr>
          <w:ins w:id="28" w:author="Vasenkari, Petri J. (Nokia - FI/Espoo)" w:date="2020-02-07T14:00:00Z"/>
        </w:rPr>
      </w:pPr>
      <w:ins w:id="29" w:author="Vasenkari, Petri J. (Nokia - FI/Espoo)" w:date="2020-02-07T14:00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341"/>
        <w:gridCol w:w="2020"/>
        <w:gridCol w:w="1600"/>
      </w:tblGrid>
      <w:tr w:rsidR="006B69C3" w14:paraId="0AFDCABB" w14:textId="77777777" w:rsidTr="00FD5BBE">
        <w:trPr>
          <w:trHeight w:val="47"/>
          <w:tblHeader/>
          <w:jc w:val="center"/>
          <w:ins w:id="30" w:author="Vasenkari, Petri J. (Nokia - FI/Espoo)" w:date="2020-02-07T14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A99F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31" w:author="Vasenkari, Petri J. (Nokia - FI/Espoo)" w:date="2020-02-07T14:00:00Z"/>
                <w:rFonts w:ascii="Arial" w:hAnsi="Arial"/>
                <w:b/>
                <w:sz w:val="18"/>
                <w:lang w:val="fi-FI" w:eastAsia="fi-FI"/>
              </w:rPr>
            </w:pPr>
            <w:ins w:id="32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3E61E8E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4:00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EB06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4:00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8FB4348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4:00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15F9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4:00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ABC0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4:00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2" w:author="Vasenkari, Petri J. (Nokia - FI/Espoo)" w:date="2020-02-07T14:00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6B69C3" w14:paraId="2509EE04" w14:textId="77777777" w:rsidTr="00FD5BBE">
        <w:trPr>
          <w:trHeight w:val="288"/>
          <w:jc w:val="center"/>
          <w:ins w:id="43" w:author="Vasenkari, Petri J. (Nokia - FI/Espoo)" w:date="2020-02-07T14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72394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44" w:author="Vasenkari, Petri J. (Nokia - FI/Espoo)" w:date="2020-02-07T14:00:00Z"/>
                <w:rFonts w:ascii="Arial" w:hAnsi="Arial"/>
                <w:sz w:val="18"/>
                <w:lang w:val="fi-FI" w:eastAsia="fi-FI"/>
              </w:rPr>
            </w:pPr>
            <w:ins w:id="45" w:author="Vasenkari, Petri J. (Nokia - FI/Espoo)" w:date="2020-02-07T14:00:00Z">
              <w:r>
                <w:rPr>
                  <w:rFonts w:ascii="Arial" w:hAnsi="Arial"/>
                  <w:sz w:val="18"/>
                  <w:lang w:val="fi-FI" w:eastAsia="fi-FI"/>
                </w:rPr>
                <w:t>DC_2A-48A_n71A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AEB8" w14:textId="77777777" w:rsidR="006B69C3" w:rsidRPr="000A2A5D" w:rsidRDefault="006B69C3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4:00:00Z"/>
                <w:rFonts w:ascii="Arial" w:hAnsi="Arial"/>
                <w:sz w:val="18"/>
                <w:lang w:val="en-US" w:eastAsia="fi-FI"/>
              </w:rPr>
            </w:pPr>
            <w:ins w:id="47" w:author="Vasenkari, Petri J. (Nokia - FI/Espoo)" w:date="2020-02-07T14:00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DC_2A_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0AC7AD67" w14:textId="77777777" w:rsidR="006B69C3" w:rsidRPr="000A2A5D" w:rsidRDefault="006B69C3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4:00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4:00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48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3F2C1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4:00:00Z"/>
                <w:rFonts w:ascii="Arial" w:hAnsi="Arial"/>
                <w:sz w:val="18"/>
                <w:lang w:val="fi-FI" w:eastAsia="fi-FI"/>
              </w:rPr>
            </w:pPr>
            <w:ins w:id="51" w:author="Vasenkari, Petri J. (Nokia - FI/Espoo)" w:date="2020-02-07T14:00:00Z">
              <w:r>
                <w:rPr>
                  <w:rFonts w:ascii="Arial" w:hAnsi="Arial"/>
                  <w:sz w:val="18"/>
                  <w:lang w:val="fi-FI" w:eastAsia="fi-FI"/>
                </w:rPr>
                <w:t>CA_2A-48A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A1A5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4:00:00Z"/>
                <w:rFonts w:ascii="Calibri" w:hAnsi="Calibri"/>
              </w:rPr>
            </w:pPr>
            <w:ins w:id="53" w:author="Vasenkari, Petri J. (Nokia - FI/Espoo)" w:date="2020-02-07T14:00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</w:tbl>
    <w:p w14:paraId="08FCD657" w14:textId="77777777" w:rsidR="006B69C3" w:rsidRDefault="006B69C3" w:rsidP="006B69C3">
      <w:pPr>
        <w:pStyle w:val="TH"/>
        <w:rPr>
          <w:ins w:id="54" w:author="Vasenkari, Petri J. (Nokia - FI/Espoo)" w:date="2020-02-07T14:00:00Z"/>
        </w:rPr>
      </w:pPr>
    </w:p>
    <w:p w14:paraId="66B774A3" w14:textId="77777777" w:rsidR="006B69C3" w:rsidRPr="00890128" w:rsidRDefault="006B69C3" w:rsidP="006B69C3">
      <w:pPr>
        <w:keepNext/>
        <w:keepLines/>
        <w:spacing w:before="120"/>
        <w:ind w:left="1134" w:hanging="1134"/>
        <w:outlineLvl w:val="2"/>
        <w:rPr>
          <w:ins w:id="55" w:author="Vasenkari, Petri J. (Nokia - FI/Espoo)" w:date="2020-02-07T14:00:00Z"/>
          <w:rFonts w:ascii="Arial" w:hAnsi="Arial" w:cs="Arial"/>
          <w:sz w:val="28"/>
          <w:szCs w:val="28"/>
        </w:rPr>
      </w:pPr>
      <w:ins w:id="56" w:author="Vasenkari, Petri J. (Nokia - FI/Espoo)" w:date="2020-02-07T14:00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2702716D" w14:textId="77777777" w:rsidR="006B69C3" w:rsidRDefault="006B69C3" w:rsidP="006B69C3">
      <w:pPr>
        <w:rPr>
          <w:ins w:id="57" w:author="Vasenkari, Petri J. (Nokia - FI/Espoo)" w:date="2020-02-07T14:00:00Z"/>
          <w:lang w:eastAsia="zh-CN"/>
        </w:rPr>
      </w:pPr>
      <w:ins w:id="58" w:author="Vasenkari, Petri J. (Nokia - FI/Espoo)" w:date="2020-02-07T14:00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and</w:t>
        </w:r>
        <w:r w:rsidRPr="00D61F90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F13D90">
          <w:rPr>
            <w:lang w:eastAsia="zh-CN"/>
          </w:rPr>
          <w:t>able 5.1.x.3-</w:t>
        </w:r>
        <w:r>
          <w:rPr>
            <w:lang w:eastAsia="zh-CN"/>
          </w:rPr>
          <w:t>2 we can see that there are no IMD interfering the 3</w:t>
        </w:r>
        <w:r w:rsidRPr="00D61F90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DL.</w:t>
        </w:r>
      </w:ins>
    </w:p>
    <w:p w14:paraId="23C61EC4" w14:textId="77777777" w:rsidR="006B69C3" w:rsidRDefault="006B69C3" w:rsidP="006B69C3">
      <w:pPr>
        <w:pStyle w:val="TH"/>
        <w:rPr>
          <w:ins w:id="59" w:author="Vasenkari, Petri J. (Nokia - FI/Espoo)" w:date="2020-02-07T14:00:00Z"/>
          <w:lang w:eastAsia="zh-CN"/>
        </w:rPr>
      </w:pPr>
      <w:ins w:id="60" w:author="Vasenkari, Petri J. (Nokia - FI/Espoo)" w:date="2020-02-07T14:00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impact to band 48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6B69C3" w:rsidRPr="00D61F90" w14:paraId="2A181858" w14:textId="77777777" w:rsidTr="00FD5BBE">
        <w:trPr>
          <w:trHeight w:val="300"/>
          <w:ins w:id="61" w:author="Vasenkari, Petri J. (Nokia - FI/Espoo)" w:date="2020-02-07T14:00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71994" w14:textId="77777777" w:rsidR="006B69C3" w:rsidRPr="00D61F90" w:rsidRDefault="006B69C3" w:rsidP="00FD5BBE">
            <w:pPr>
              <w:pStyle w:val="TAH"/>
              <w:rPr>
                <w:ins w:id="62" w:author="Vasenkari, Petri J. (Nokia - FI/Espoo)" w:date="2020-02-07T14:00:00Z"/>
                <w:lang w:val="fi-FI" w:eastAsia="fi-FI"/>
              </w:rPr>
            </w:pPr>
            <w:ins w:id="63" w:author="Vasenkari, Petri J. (Nokia - FI/Espoo)" w:date="2020-02-07T14:00:00Z">
              <w:r w:rsidRPr="00D61F90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CE41B" w14:textId="77777777" w:rsidR="006B69C3" w:rsidRPr="00D61F90" w:rsidRDefault="006B69C3" w:rsidP="00FD5BBE">
            <w:pPr>
              <w:pStyle w:val="TAH"/>
              <w:rPr>
                <w:ins w:id="64" w:author="Vasenkari, Petri J. (Nokia - FI/Espoo)" w:date="2020-02-07T14:00:00Z"/>
                <w:lang w:val="fi-FI" w:eastAsia="fi-FI"/>
              </w:rPr>
            </w:pPr>
            <w:ins w:id="65" w:author="Vasenkari, Petri J. (Nokia - FI/Espoo)" w:date="2020-02-07T14:00:00Z">
              <w:r w:rsidRPr="00D61F90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7D97E" w14:textId="77777777" w:rsidR="006B69C3" w:rsidRPr="00D61F90" w:rsidRDefault="006B69C3" w:rsidP="00FD5BBE">
            <w:pPr>
              <w:pStyle w:val="TAH"/>
              <w:rPr>
                <w:ins w:id="66" w:author="Vasenkari, Petri J. (Nokia - FI/Espoo)" w:date="2020-02-07T14:00:00Z"/>
                <w:lang w:val="fi-FI" w:eastAsia="fi-FI"/>
              </w:rPr>
            </w:pPr>
            <w:ins w:id="67" w:author="Vasenkari, Petri J. (Nokia - FI/Espoo)" w:date="2020-02-07T14:00:00Z">
              <w:r w:rsidRPr="00D61F90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A718" w14:textId="77777777" w:rsidR="006B69C3" w:rsidRPr="00D61F90" w:rsidRDefault="006B69C3" w:rsidP="00FD5BBE">
            <w:pPr>
              <w:pStyle w:val="TAH"/>
              <w:rPr>
                <w:ins w:id="68" w:author="Vasenkari, Petri J. (Nokia - FI/Espoo)" w:date="2020-02-07T14:00:00Z"/>
                <w:lang w:val="fi-FI" w:eastAsia="fi-FI"/>
              </w:rPr>
            </w:pPr>
            <w:ins w:id="69" w:author="Vasenkari, Petri J. (Nokia - FI/Espoo)" w:date="2020-02-07T14:00:00Z">
              <w:r w:rsidRPr="00D61F90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01E9" w14:textId="77777777" w:rsidR="006B69C3" w:rsidRPr="00D61F90" w:rsidRDefault="006B69C3" w:rsidP="00FD5BBE">
            <w:pPr>
              <w:pStyle w:val="TAH"/>
              <w:rPr>
                <w:ins w:id="70" w:author="Vasenkari, Petri J. (Nokia - FI/Espoo)" w:date="2020-02-07T14:00:00Z"/>
                <w:lang w:val="fi-FI" w:eastAsia="fi-FI"/>
              </w:rPr>
            </w:pPr>
            <w:ins w:id="71" w:author="Vasenkari, Petri J. (Nokia - FI/Espoo)" w:date="2020-02-07T14:00:00Z">
              <w:r w:rsidRPr="00D61F90">
                <w:rPr>
                  <w:lang w:val="fi-FI" w:eastAsia="fi-FI"/>
                </w:rPr>
                <w:t>fy_high</w:t>
              </w:r>
            </w:ins>
          </w:p>
        </w:tc>
      </w:tr>
      <w:tr w:rsidR="006B69C3" w:rsidRPr="00D61F90" w14:paraId="7437CAB6" w14:textId="77777777" w:rsidTr="00FD5BBE">
        <w:trPr>
          <w:trHeight w:val="300"/>
          <w:ins w:id="72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AB37E" w14:textId="77777777" w:rsidR="006B69C3" w:rsidRPr="00D61F90" w:rsidRDefault="006B69C3" w:rsidP="00FD5BBE">
            <w:pPr>
              <w:pStyle w:val="TAC"/>
              <w:rPr>
                <w:ins w:id="73" w:author="Vasenkari, Petri J. (Nokia - FI/Espoo)" w:date="2020-02-07T14:00:00Z"/>
                <w:lang w:val="fi-FI" w:eastAsia="fi-FI"/>
              </w:rPr>
            </w:pPr>
            <w:ins w:id="74" w:author="Vasenkari, Petri J. (Nokia - FI/Espoo)" w:date="2020-02-07T14:00:00Z">
              <w:r w:rsidRPr="00D61F90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4EC93" w14:textId="77777777" w:rsidR="006B69C3" w:rsidRPr="00D61F90" w:rsidRDefault="006B69C3" w:rsidP="00FD5BBE">
            <w:pPr>
              <w:pStyle w:val="TAC"/>
              <w:rPr>
                <w:ins w:id="75" w:author="Vasenkari, Petri J. (Nokia - FI/Espoo)" w:date="2020-02-07T14:00:00Z"/>
                <w:lang w:val="fi-FI" w:eastAsia="fi-FI"/>
              </w:rPr>
            </w:pPr>
            <w:ins w:id="76" w:author="Vasenkari, Petri J. (Nokia - FI/Espoo)" w:date="2020-02-07T14:00:00Z">
              <w:r w:rsidRPr="00D61F90">
                <w:rPr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48A5C" w14:textId="77777777" w:rsidR="006B69C3" w:rsidRPr="00D61F90" w:rsidRDefault="006B69C3" w:rsidP="00FD5BBE">
            <w:pPr>
              <w:pStyle w:val="TAC"/>
              <w:rPr>
                <w:ins w:id="77" w:author="Vasenkari, Petri J. (Nokia - FI/Espoo)" w:date="2020-02-07T14:00:00Z"/>
                <w:lang w:val="fi-FI" w:eastAsia="fi-FI"/>
              </w:rPr>
            </w:pPr>
            <w:ins w:id="78" w:author="Vasenkari, Petri J. (Nokia - FI/Espoo)" w:date="2020-02-07T14:00:00Z">
              <w:r w:rsidRPr="00D61F90">
                <w:rPr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C5CA" w14:textId="77777777" w:rsidR="006B69C3" w:rsidRPr="00D61F90" w:rsidRDefault="006B69C3" w:rsidP="00FD5BBE">
            <w:pPr>
              <w:pStyle w:val="TAC"/>
              <w:rPr>
                <w:ins w:id="79" w:author="Vasenkari, Petri J. (Nokia - FI/Espoo)" w:date="2020-02-07T14:00:00Z"/>
                <w:lang w:val="fi-FI" w:eastAsia="fi-FI"/>
              </w:rPr>
            </w:pPr>
            <w:ins w:id="80" w:author="Vasenkari, Petri J. (Nokia - FI/Espoo)" w:date="2020-02-07T14:00:00Z">
              <w:r w:rsidRPr="00D61F90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C8C1B" w14:textId="77777777" w:rsidR="006B69C3" w:rsidRPr="00D61F90" w:rsidRDefault="006B69C3" w:rsidP="00FD5BBE">
            <w:pPr>
              <w:pStyle w:val="TAC"/>
              <w:rPr>
                <w:ins w:id="81" w:author="Vasenkari, Petri J. (Nokia - FI/Espoo)" w:date="2020-02-07T14:00:00Z"/>
                <w:lang w:val="fi-FI" w:eastAsia="fi-FI"/>
              </w:rPr>
            </w:pPr>
            <w:ins w:id="82" w:author="Vasenkari, Petri J. (Nokia - FI/Espoo)" w:date="2020-02-07T14:00:00Z">
              <w:r w:rsidRPr="00D61F90">
                <w:rPr>
                  <w:lang w:val="fi-FI" w:eastAsia="fi-FI"/>
                </w:rPr>
                <w:t>698</w:t>
              </w:r>
            </w:ins>
          </w:p>
        </w:tc>
      </w:tr>
      <w:tr w:rsidR="006B69C3" w:rsidRPr="00D61F90" w14:paraId="69497B83" w14:textId="77777777" w:rsidTr="00FD5BBE">
        <w:trPr>
          <w:trHeight w:val="300"/>
          <w:ins w:id="83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89F55" w14:textId="77777777" w:rsidR="006B69C3" w:rsidRPr="00D61F90" w:rsidRDefault="006B69C3" w:rsidP="00FD5BBE">
            <w:pPr>
              <w:pStyle w:val="TAC"/>
              <w:rPr>
                <w:ins w:id="84" w:author="Vasenkari, Petri J. (Nokia - FI/Espoo)" w:date="2020-02-07T14:00:00Z"/>
                <w:lang w:val="fi-FI" w:eastAsia="fi-FI"/>
              </w:rPr>
            </w:pPr>
            <w:ins w:id="85" w:author="Vasenkari, Petri J. (Nokia - FI/Espoo)" w:date="2020-02-07T14:00:00Z">
              <w:r w:rsidRPr="00D61F90">
                <w:rPr>
                  <w:lang w:val="fi-FI" w:eastAsia="fi-FI"/>
                </w:rPr>
                <w:t>2</w:t>
              </w:r>
              <w:r w:rsidRPr="00D61F90">
                <w:rPr>
                  <w:vertAlign w:val="superscript"/>
                  <w:lang w:val="fi-FI" w:eastAsia="fi-FI"/>
                </w:rPr>
                <w:t>nd</w:t>
              </w:r>
              <w:r w:rsidRPr="00D61F90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5330F" w14:textId="77777777" w:rsidR="006B69C3" w:rsidRPr="00D61F90" w:rsidRDefault="006B69C3" w:rsidP="00FD5BBE">
            <w:pPr>
              <w:pStyle w:val="TAC"/>
              <w:rPr>
                <w:ins w:id="86" w:author="Vasenkari, Petri J. (Nokia - FI/Espoo)" w:date="2020-02-07T14:00:00Z"/>
                <w:lang w:val="fi-FI" w:eastAsia="fi-FI"/>
              </w:rPr>
            </w:pPr>
            <w:ins w:id="87" w:author="Vasenkari, Petri J. (Nokia - FI/Espoo)" w:date="2020-02-07T14:00:00Z">
              <w:r w:rsidRPr="00D61F90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47C40" w14:textId="77777777" w:rsidR="006B69C3" w:rsidRPr="00D61F90" w:rsidRDefault="006B69C3" w:rsidP="00FD5BBE">
            <w:pPr>
              <w:pStyle w:val="TAC"/>
              <w:rPr>
                <w:ins w:id="88" w:author="Vasenkari, Petri J. (Nokia - FI/Espoo)" w:date="2020-02-07T14:00:00Z"/>
                <w:lang w:val="fi-FI" w:eastAsia="fi-FI"/>
              </w:rPr>
            </w:pPr>
            <w:ins w:id="89" w:author="Vasenkari, Petri J. (Nokia - FI/Espoo)" w:date="2020-02-07T14:00:00Z">
              <w:r w:rsidRPr="00D61F90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F66C3" w14:textId="77777777" w:rsidR="006B69C3" w:rsidRPr="00D61F90" w:rsidRDefault="006B69C3" w:rsidP="00FD5BBE">
            <w:pPr>
              <w:pStyle w:val="TAC"/>
              <w:rPr>
                <w:ins w:id="90" w:author="Vasenkari, Petri J. (Nokia - FI/Espoo)" w:date="2020-02-07T14:00:00Z"/>
                <w:lang w:val="fi-FI" w:eastAsia="fi-FI"/>
              </w:rPr>
            </w:pPr>
            <w:ins w:id="91" w:author="Vasenkari, Petri J. (Nokia - FI/Espoo)" w:date="2020-02-07T14:00:00Z">
              <w:r w:rsidRPr="00D61F90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1390" w14:textId="77777777" w:rsidR="006B69C3" w:rsidRPr="00D61F90" w:rsidRDefault="006B69C3" w:rsidP="00FD5BBE">
            <w:pPr>
              <w:pStyle w:val="TAC"/>
              <w:rPr>
                <w:ins w:id="92" w:author="Vasenkari, Petri J. (Nokia - FI/Espoo)" w:date="2020-02-07T14:00:00Z"/>
                <w:lang w:val="fi-FI" w:eastAsia="fi-FI"/>
              </w:rPr>
            </w:pPr>
            <w:ins w:id="93" w:author="Vasenkari, Petri J. (Nokia - FI/Espoo)" w:date="2020-02-07T14:00:00Z">
              <w:r w:rsidRPr="00D61F90">
                <w:rPr>
                  <w:lang w:val="fi-FI" w:eastAsia="fi-FI"/>
                </w:rPr>
                <w:t>2* fy_high</w:t>
              </w:r>
            </w:ins>
          </w:p>
        </w:tc>
      </w:tr>
      <w:tr w:rsidR="006B69C3" w:rsidRPr="00D61F90" w14:paraId="03EF5824" w14:textId="77777777" w:rsidTr="00FD5BBE">
        <w:trPr>
          <w:trHeight w:val="300"/>
          <w:ins w:id="94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1448A0" w14:textId="77777777" w:rsidR="006B69C3" w:rsidRPr="00D61F90" w:rsidRDefault="006B69C3" w:rsidP="00FD5BBE">
            <w:pPr>
              <w:pStyle w:val="TAC"/>
              <w:rPr>
                <w:ins w:id="95" w:author="Vasenkari, Petri J. (Nokia - FI/Espoo)" w:date="2020-02-07T14:00:00Z"/>
                <w:lang w:val="en-US" w:eastAsia="fi-FI"/>
              </w:rPr>
            </w:pPr>
            <w:ins w:id="96" w:author="Vasenkari, Petri J. (Nokia - FI/Espoo)" w:date="2020-02-07T14:00:00Z">
              <w:r w:rsidRPr="00D61F90">
                <w:rPr>
                  <w:lang w:val="en-US" w:eastAsia="fi-FI"/>
                </w:rPr>
                <w:t>2</w:t>
              </w:r>
              <w:r w:rsidRPr="00D61F90">
                <w:rPr>
                  <w:vertAlign w:val="superscript"/>
                  <w:lang w:val="en-US" w:eastAsia="fi-FI"/>
                </w:rPr>
                <w:t>nd</w:t>
              </w:r>
              <w:r w:rsidRPr="00D61F90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2FB83" w14:textId="77777777" w:rsidR="006B69C3" w:rsidRPr="00D61F90" w:rsidRDefault="006B69C3" w:rsidP="00FD5BBE">
            <w:pPr>
              <w:pStyle w:val="TAC"/>
              <w:rPr>
                <w:ins w:id="97" w:author="Vasenkari, Petri J. (Nokia - FI/Espoo)" w:date="2020-02-07T14:00:00Z"/>
                <w:b/>
                <w:bCs/>
                <w:lang w:val="fi-FI" w:eastAsia="fi-FI"/>
              </w:rPr>
            </w:pPr>
            <w:ins w:id="98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C52E" w14:textId="77777777" w:rsidR="006B69C3" w:rsidRPr="00D61F90" w:rsidRDefault="006B69C3" w:rsidP="00FD5BBE">
            <w:pPr>
              <w:pStyle w:val="TAC"/>
              <w:rPr>
                <w:ins w:id="99" w:author="Vasenkari, Petri J. (Nokia - FI/Espoo)" w:date="2020-02-07T14:00:00Z"/>
                <w:b/>
                <w:bCs/>
                <w:lang w:val="fi-FI" w:eastAsia="fi-FI"/>
              </w:rPr>
            </w:pPr>
            <w:ins w:id="100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4177" w14:textId="77777777" w:rsidR="006B69C3" w:rsidRPr="00D61F90" w:rsidRDefault="006B69C3" w:rsidP="00FD5BBE">
            <w:pPr>
              <w:pStyle w:val="TAC"/>
              <w:rPr>
                <w:ins w:id="101" w:author="Vasenkari, Petri J. (Nokia - FI/Espoo)" w:date="2020-02-07T14:00:00Z"/>
                <w:b/>
                <w:bCs/>
                <w:lang w:val="fi-FI" w:eastAsia="fi-FI"/>
              </w:rPr>
            </w:pPr>
            <w:ins w:id="102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3E35" w14:textId="77777777" w:rsidR="006B69C3" w:rsidRPr="00D61F90" w:rsidRDefault="006B69C3" w:rsidP="00FD5BBE">
            <w:pPr>
              <w:pStyle w:val="TAC"/>
              <w:rPr>
                <w:ins w:id="103" w:author="Vasenkari, Petri J. (Nokia - FI/Espoo)" w:date="2020-02-07T14:00:00Z"/>
                <w:b/>
                <w:bCs/>
                <w:lang w:val="fi-FI" w:eastAsia="fi-FI"/>
              </w:rPr>
            </w:pPr>
            <w:ins w:id="104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6B69C3" w:rsidRPr="00D61F90" w14:paraId="732C021B" w14:textId="77777777" w:rsidTr="00FD5BBE">
        <w:trPr>
          <w:trHeight w:val="300"/>
          <w:ins w:id="105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0B3D" w14:textId="77777777" w:rsidR="006B69C3" w:rsidRPr="00D61F90" w:rsidRDefault="006B69C3" w:rsidP="00FD5BBE">
            <w:pPr>
              <w:pStyle w:val="TAC"/>
              <w:rPr>
                <w:ins w:id="106" w:author="Vasenkari, Petri J. (Nokia - FI/Espoo)" w:date="2020-02-07T14:00:00Z"/>
                <w:lang w:val="fi-FI" w:eastAsia="fi-FI"/>
              </w:rPr>
            </w:pPr>
            <w:ins w:id="107" w:author="Vasenkari, Petri J. (Nokia - FI/Espoo)" w:date="2020-02-07T14:00:00Z">
              <w:r w:rsidRPr="00D61F90">
                <w:rPr>
                  <w:lang w:val="fi-FI" w:eastAsia="fi-FI"/>
                </w:rPr>
                <w:t>3</w:t>
              </w:r>
              <w:r w:rsidRPr="00D61F90">
                <w:rPr>
                  <w:vertAlign w:val="superscript"/>
                  <w:lang w:val="fi-FI" w:eastAsia="fi-FI"/>
                </w:rPr>
                <w:t>rd</w:t>
              </w:r>
              <w:r w:rsidRPr="00D61F90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D271" w14:textId="77777777" w:rsidR="006B69C3" w:rsidRPr="00D61F90" w:rsidRDefault="006B69C3" w:rsidP="00FD5BBE">
            <w:pPr>
              <w:pStyle w:val="TAC"/>
              <w:rPr>
                <w:ins w:id="108" w:author="Vasenkari, Petri J. (Nokia - FI/Espoo)" w:date="2020-02-07T14:00:00Z"/>
                <w:lang w:val="fi-FI" w:eastAsia="fi-FI"/>
              </w:rPr>
            </w:pPr>
            <w:ins w:id="109" w:author="Vasenkari, Petri J. (Nokia - FI/Espoo)" w:date="2020-02-07T14:00:00Z">
              <w:r w:rsidRPr="00D61F90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20422" w14:textId="77777777" w:rsidR="006B69C3" w:rsidRPr="00D61F90" w:rsidRDefault="006B69C3" w:rsidP="00FD5BBE">
            <w:pPr>
              <w:pStyle w:val="TAC"/>
              <w:rPr>
                <w:ins w:id="110" w:author="Vasenkari, Petri J. (Nokia - FI/Espoo)" w:date="2020-02-07T14:00:00Z"/>
                <w:lang w:val="fi-FI" w:eastAsia="fi-FI"/>
              </w:rPr>
            </w:pPr>
            <w:ins w:id="111" w:author="Vasenkari, Petri J. (Nokia - FI/Espoo)" w:date="2020-02-07T14:00:00Z">
              <w:r w:rsidRPr="00D61F90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3FF9" w14:textId="77777777" w:rsidR="006B69C3" w:rsidRPr="00D61F90" w:rsidRDefault="006B69C3" w:rsidP="00FD5BBE">
            <w:pPr>
              <w:pStyle w:val="TAC"/>
              <w:rPr>
                <w:ins w:id="112" w:author="Vasenkari, Petri J. (Nokia - FI/Espoo)" w:date="2020-02-07T14:00:00Z"/>
                <w:lang w:val="fi-FI" w:eastAsia="fi-FI"/>
              </w:rPr>
            </w:pPr>
            <w:ins w:id="113" w:author="Vasenkari, Petri J. (Nokia - FI/Espoo)" w:date="2020-02-07T14:00:00Z">
              <w:r w:rsidRPr="00D61F90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4396F" w14:textId="77777777" w:rsidR="006B69C3" w:rsidRPr="00D61F90" w:rsidRDefault="006B69C3" w:rsidP="00FD5BBE">
            <w:pPr>
              <w:pStyle w:val="TAC"/>
              <w:rPr>
                <w:ins w:id="114" w:author="Vasenkari, Petri J. (Nokia - FI/Espoo)" w:date="2020-02-07T14:00:00Z"/>
                <w:lang w:val="fi-FI" w:eastAsia="fi-FI"/>
              </w:rPr>
            </w:pPr>
            <w:ins w:id="115" w:author="Vasenkari, Petri J. (Nokia - FI/Espoo)" w:date="2020-02-07T14:00:00Z">
              <w:r w:rsidRPr="00D61F90">
                <w:rPr>
                  <w:lang w:val="fi-FI" w:eastAsia="fi-FI"/>
                </w:rPr>
                <w:t>3* fy_high</w:t>
              </w:r>
            </w:ins>
          </w:p>
        </w:tc>
      </w:tr>
      <w:tr w:rsidR="006B69C3" w:rsidRPr="00D61F90" w14:paraId="778EAA4A" w14:textId="77777777" w:rsidTr="00FD5BBE">
        <w:trPr>
          <w:trHeight w:val="300"/>
          <w:ins w:id="116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9BB25" w14:textId="77777777" w:rsidR="006B69C3" w:rsidRPr="00D61F90" w:rsidRDefault="006B69C3" w:rsidP="00FD5BBE">
            <w:pPr>
              <w:pStyle w:val="TAC"/>
              <w:rPr>
                <w:ins w:id="117" w:author="Vasenkari, Petri J. (Nokia - FI/Espoo)" w:date="2020-02-07T14:00:00Z"/>
                <w:lang w:val="en-US" w:eastAsia="fi-FI"/>
              </w:rPr>
            </w:pPr>
            <w:ins w:id="118" w:author="Vasenkari, Petri J. (Nokia - FI/Espoo)" w:date="2020-02-07T14:00:00Z">
              <w:r w:rsidRPr="00D61F90">
                <w:rPr>
                  <w:lang w:val="en-US" w:eastAsia="fi-FI"/>
                </w:rPr>
                <w:t>3</w:t>
              </w:r>
              <w:r w:rsidRPr="00D61F90">
                <w:rPr>
                  <w:vertAlign w:val="superscript"/>
                  <w:lang w:val="en-US" w:eastAsia="fi-FI"/>
                </w:rPr>
                <w:t>rd</w:t>
              </w:r>
              <w:r w:rsidRPr="00D61F90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65AA" w14:textId="77777777" w:rsidR="006B69C3" w:rsidRPr="00D61F90" w:rsidRDefault="006B69C3" w:rsidP="00FD5BBE">
            <w:pPr>
              <w:pStyle w:val="TAC"/>
              <w:rPr>
                <w:ins w:id="119" w:author="Vasenkari, Petri J. (Nokia - FI/Espoo)" w:date="2020-02-07T14:00:00Z"/>
                <w:b/>
                <w:bCs/>
                <w:lang w:val="fi-FI" w:eastAsia="fi-FI"/>
              </w:rPr>
            </w:pPr>
            <w:ins w:id="120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01E7" w14:textId="77777777" w:rsidR="006B69C3" w:rsidRPr="00D61F90" w:rsidRDefault="006B69C3" w:rsidP="00FD5BBE">
            <w:pPr>
              <w:pStyle w:val="TAC"/>
              <w:rPr>
                <w:ins w:id="121" w:author="Vasenkari, Petri J. (Nokia - FI/Espoo)" w:date="2020-02-07T14:00:00Z"/>
                <w:b/>
                <w:bCs/>
                <w:lang w:val="fi-FI" w:eastAsia="fi-FI"/>
              </w:rPr>
            </w:pPr>
            <w:ins w:id="122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B7E9" w14:textId="77777777" w:rsidR="006B69C3" w:rsidRPr="00D61F90" w:rsidRDefault="006B69C3" w:rsidP="00FD5BBE">
            <w:pPr>
              <w:pStyle w:val="TAC"/>
              <w:rPr>
                <w:ins w:id="123" w:author="Vasenkari, Petri J. (Nokia - FI/Espoo)" w:date="2020-02-07T14:00:00Z"/>
                <w:b/>
                <w:bCs/>
                <w:lang w:val="fi-FI" w:eastAsia="fi-FI"/>
              </w:rPr>
            </w:pPr>
            <w:ins w:id="124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39F1" w14:textId="77777777" w:rsidR="006B69C3" w:rsidRPr="00D61F90" w:rsidRDefault="006B69C3" w:rsidP="00FD5BBE">
            <w:pPr>
              <w:pStyle w:val="TAC"/>
              <w:rPr>
                <w:ins w:id="125" w:author="Vasenkari, Petri J. (Nokia - FI/Espoo)" w:date="2020-02-07T14:00:00Z"/>
                <w:b/>
                <w:bCs/>
                <w:lang w:val="fi-FI" w:eastAsia="fi-FI"/>
              </w:rPr>
            </w:pPr>
            <w:ins w:id="126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6B69C3" w:rsidRPr="00D61F90" w14:paraId="1BC3C86D" w14:textId="77777777" w:rsidTr="00FD5BBE">
        <w:trPr>
          <w:trHeight w:val="300"/>
          <w:ins w:id="127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CD9F" w14:textId="77777777" w:rsidR="006B69C3" w:rsidRPr="00D61F90" w:rsidRDefault="006B69C3" w:rsidP="00FD5BBE">
            <w:pPr>
              <w:pStyle w:val="TAC"/>
              <w:rPr>
                <w:ins w:id="128" w:author="Vasenkari, Petri J. (Nokia - FI/Espoo)" w:date="2020-02-07T14:00:00Z"/>
                <w:lang w:val="en-US" w:eastAsia="fi-FI"/>
              </w:rPr>
            </w:pPr>
            <w:ins w:id="129" w:author="Vasenkari, Petri J. (Nokia - FI/Espoo)" w:date="2020-02-07T14:00:00Z">
              <w:r w:rsidRPr="00D61F90">
                <w:rPr>
                  <w:lang w:val="en-US" w:eastAsia="fi-FI"/>
                </w:rPr>
                <w:t>Two tone 2</w:t>
              </w:r>
              <w:r w:rsidRPr="00D61F90">
                <w:rPr>
                  <w:vertAlign w:val="superscript"/>
                  <w:lang w:val="en-US" w:eastAsia="fi-FI"/>
                </w:rPr>
                <w:t>nd</w:t>
              </w:r>
              <w:r w:rsidRPr="00D61F90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8269B" w14:textId="77777777" w:rsidR="006B69C3" w:rsidRPr="00D61F90" w:rsidRDefault="006B69C3" w:rsidP="00FD5BBE">
            <w:pPr>
              <w:pStyle w:val="TAC"/>
              <w:rPr>
                <w:ins w:id="130" w:author="Vasenkari, Petri J. (Nokia - FI/Espoo)" w:date="2020-02-07T14:00:00Z"/>
                <w:rFonts w:cs="Arial"/>
                <w:lang w:val="fi-FI" w:eastAsia="fi-FI"/>
              </w:rPr>
            </w:pPr>
            <w:ins w:id="13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DB39F" w14:textId="77777777" w:rsidR="006B69C3" w:rsidRPr="00D61F90" w:rsidRDefault="006B69C3" w:rsidP="00FD5BBE">
            <w:pPr>
              <w:pStyle w:val="TAC"/>
              <w:rPr>
                <w:ins w:id="132" w:author="Vasenkari, Petri J. (Nokia - FI/Espoo)" w:date="2020-02-07T14:00:00Z"/>
                <w:rFonts w:cs="Arial"/>
                <w:lang w:val="fi-FI" w:eastAsia="fi-FI"/>
              </w:rPr>
            </w:pPr>
            <w:ins w:id="13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8DC9" w14:textId="77777777" w:rsidR="006B69C3" w:rsidRPr="00D61F90" w:rsidRDefault="006B69C3" w:rsidP="00FD5BBE">
            <w:pPr>
              <w:pStyle w:val="TAC"/>
              <w:rPr>
                <w:ins w:id="134" w:author="Vasenkari, Petri J. (Nokia - FI/Espoo)" w:date="2020-02-07T14:00:00Z"/>
                <w:rFonts w:cs="Arial"/>
                <w:lang w:val="fi-FI" w:eastAsia="fi-FI"/>
              </w:rPr>
            </w:pPr>
            <w:ins w:id="13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C4C9B" w14:textId="77777777" w:rsidR="006B69C3" w:rsidRPr="00D61F90" w:rsidRDefault="006B69C3" w:rsidP="00FD5BBE">
            <w:pPr>
              <w:pStyle w:val="TAC"/>
              <w:rPr>
                <w:ins w:id="136" w:author="Vasenkari, Petri J. (Nokia - FI/Espoo)" w:date="2020-02-07T14:00:00Z"/>
                <w:rFonts w:cs="Arial"/>
                <w:lang w:val="fi-FI" w:eastAsia="fi-FI"/>
              </w:rPr>
            </w:pPr>
            <w:ins w:id="13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6B69C3" w:rsidRPr="00D61F90" w14:paraId="3B7590E8" w14:textId="77777777" w:rsidTr="00FD5BBE">
        <w:trPr>
          <w:trHeight w:val="300"/>
          <w:ins w:id="138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C9A6" w14:textId="77777777" w:rsidR="006B69C3" w:rsidRPr="00D61F90" w:rsidRDefault="006B69C3" w:rsidP="00FD5BBE">
            <w:pPr>
              <w:pStyle w:val="TAC"/>
              <w:rPr>
                <w:ins w:id="139" w:author="Vasenkari, Petri J. (Nokia - FI/Espoo)" w:date="2020-02-07T14:00:00Z"/>
                <w:lang w:val="fi-FI" w:eastAsia="fi-FI"/>
              </w:rPr>
            </w:pPr>
            <w:ins w:id="140" w:author="Vasenkari, Petri J. (Nokia - FI/Espoo)" w:date="2020-02-07T14:00:00Z">
              <w:r w:rsidRPr="00D61F90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0CD27" w14:textId="77777777" w:rsidR="006B69C3" w:rsidRPr="00D61F90" w:rsidRDefault="006B69C3" w:rsidP="00FD5BBE">
            <w:pPr>
              <w:pStyle w:val="TAC"/>
              <w:rPr>
                <w:ins w:id="141" w:author="Vasenkari, Petri J. (Nokia - FI/Espoo)" w:date="2020-02-07T14:00:00Z"/>
                <w:b/>
                <w:bCs/>
                <w:lang w:val="fi-FI" w:eastAsia="fi-FI"/>
              </w:rPr>
            </w:pPr>
            <w:ins w:id="142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1247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B47EE" w14:textId="77777777" w:rsidR="006B69C3" w:rsidRPr="00D61F90" w:rsidRDefault="006B69C3" w:rsidP="00FD5BBE">
            <w:pPr>
              <w:pStyle w:val="TAC"/>
              <w:rPr>
                <w:ins w:id="143" w:author="Vasenkari, Petri J. (Nokia - FI/Espoo)" w:date="2020-02-07T14:00:00Z"/>
                <w:b/>
                <w:bCs/>
                <w:lang w:val="fi-FI" w:eastAsia="fi-FI"/>
              </w:rPr>
            </w:pPr>
            <w:ins w:id="144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934B7B" w14:textId="77777777" w:rsidR="006B69C3" w:rsidRPr="00D61F90" w:rsidRDefault="006B69C3" w:rsidP="00FD5BBE">
            <w:pPr>
              <w:pStyle w:val="TAC"/>
              <w:rPr>
                <w:ins w:id="145" w:author="Vasenkari, Petri J. (Nokia - FI/Espoo)" w:date="2020-02-07T14:00:00Z"/>
                <w:b/>
                <w:bCs/>
                <w:lang w:val="fi-FI" w:eastAsia="fi-FI"/>
              </w:rPr>
            </w:pPr>
            <w:ins w:id="146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2513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3753D" w14:textId="77777777" w:rsidR="006B69C3" w:rsidRPr="00D61F90" w:rsidRDefault="006B69C3" w:rsidP="00FD5BBE">
            <w:pPr>
              <w:pStyle w:val="TAC"/>
              <w:rPr>
                <w:ins w:id="147" w:author="Vasenkari, Petri J. (Nokia - FI/Espoo)" w:date="2020-02-07T14:00:00Z"/>
                <w:b/>
                <w:bCs/>
                <w:lang w:val="fi-FI" w:eastAsia="fi-FI"/>
              </w:rPr>
            </w:pPr>
            <w:ins w:id="148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2608</w:t>
              </w:r>
            </w:ins>
          </w:p>
        </w:tc>
      </w:tr>
      <w:tr w:rsidR="006B69C3" w:rsidRPr="00D61F90" w14:paraId="43223E0E" w14:textId="77777777" w:rsidTr="00FD5BBE">
        <w:trPr>
          <w:trHeight w:val="300"/>
          <w:ins w:id="149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4F5C4" w14:textId="77777777" w:rsidR="006B69C3" w:rsidRPr="00D61F90" w:rsidRDefault="006B69C3" w:rsidP="00FD5BBE">
            <w:pPr>
              <w:pStyle w:val="TAC"/>
              <w:rPr>
                <w:ins w:id="150" w:author="Vasenkari, Petri J. (Nokia - FI/Espoo)" w:date="2020-02-07T14:00:00Z"/>
                <w:rFonts w:cs="Arial"/>
                <w:lang w:val="en-US" w:eastAsia="fi-FI"/>
              </w:rPr>
            </w:pPr>
            <w:ins w:id="151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3</w:t>
              </w:r>
              <w:r w:rsidRPr="00D61F90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D61F90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51FBD" w14:textId="77777777" w:rsidR="006B69C3" w:rsidRPr="00D61F90" w:rsidRDefault="006B69C3" w:rsidP="00FD5BBE">
            <w:pPr>
              <w:pStyle w:val="TAC"/>
              <w:rPr>
                <w:ins w:id="152" w:author="Vasenkari, Petri J. (Nokia - FI/Espoo)" w:date="2020-02-07T14:00:00Z"/>
                <w:rFonts w:cs="Arial"/>
                <w:lang w:val="fi-FI" w:eastAsia="fi-FI"/>
              </w:rPr>
            </w:pPr>
            <w:ins w:id="15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F9711" w14:textId="77777777" w:rsidR="006B69C3" w:rsidRPr="00D61F90" w:rsidRDefault="006B69C3" w:rsidP="00FD5BBE">
            <w:pPr>
              <w:pStyle w:val="TAC"/>
              <w:rPr>
                <w:ins w:id="154" w:author="Vasenkari, Petri J. (Nokia - FI/Espoo)" w:date="2020-02-07T14:00:00Z"/>
                <w:rFonts w:cs="Arial"/>
                <w:lang w:val="fi-FI" w:eastAsia="fi-FI"/>
              </w:rPr>
            </w:pPr>
            <w:ins w:id="15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30EF8" w14:textId="77777777" w:rsidR="006B69C3" w:rsidRPr="00D61F90" w:rsidRDefault="006B69C3" w:rsidP="00FD5BBE">
            <w:pPr>
              <w:pStyle w:val="TAC"/>
              <w:rPr>
                <w:ins w:id="156" w:author="Vasenkari, Petri J. (Nokia - FI/Espoo)" w:date="2020-02-07T14:00:00Z"/>
                <w:rFonts w:cs="Arial"/>
                <w:lang w:val="fi-FI" w:eastAsia="fi-FI"/>
              </w:rPr>
            </w:pPr>
            <w:ins w:id="15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DE84" w14:textId="77777777" w:rsidR="006B69C3" w:rsidRPr="00D61F90" w:rsidRDefault="006B69C3" w:rsidP="00FD5BBE">
            <w:pPr>
              <w:pStyle w:val="TAC"/>
              <w:rPr>
                <w:ins w:id="158" w:author="Vasenkari, Petri J. (Nokia - FI/Espoo)" w:date="2020-02-07T14:00:00Z"/>
                <w:rFonts w:cs="Arial"/>
                <w:lang w:val="fi-FI" w:eastAsia="fi-FI"/>
              </w:rPr>
            </w:pPr>
            <w:ins w:id="15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6B69C3" w:rsidRPr="00D61F90" w14:paraId="0A6F1973" w14:textId="77777777" w:rsidTr="00FD5BBE">
        <w:trPr>
          <w:trHeight w:val="300"/>
          <w:ins w:id="160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364BC" w14:textId="77777777" w:rsidR="006B69C3" w:rsidRPr="00D61F90" w:rsidRDefault="006B69C3" w:rsidP="00FD5BBE">
            <w:pPr>
              <w:pStyle w:val="TAC"/>
              <w:rPr>
                <w:ins w:id="161" w:author="Vasenkari, Petri J. (Nokia - FI/Espoo)" w:date="2020-02-07T14:00:00Z"/>
                <w:rFonts w:cs="Arial"/>
                <w:lang w:val="fi-FI" w:eastAsia="fi-FI"/>
              </w:rPr>
            </w:pPr>
            <w:ins w:id="16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2C4095" w14:textId="77777777" w:rsidR="006B69C3" w:rsidRPr="00D61F90" w:rsidRDefault="006B69C3" w:rsidP="00FD5BBE">
            <w:pPr>
              <w:pStyle w:val="TAC"/>
              <w:rPr>
                <w:ins w:id="16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6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3002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8E7D" w14:textId="77777777" w:rsidR="006B69C3" w:rsidRPr="00D61F90" w:rsidRDefault="006B69C3" w:rsidP="00FD5BBE">
            <w:pPr>
              <w:pStyle w:val="TAC"/>
              <w:rPr>
                <w:ins w:id="16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6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3157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851CA3" w14:textId="77777777" w:rsidR="006B69C3" w:rsidRPr="00D61F90" w:rsidRDefault="006B69C3" w:rsidP="00FD5BBE">
            <w:pPr>
              <w:pStyle w:val="TAC"/>
              <w:rPr>
                <w:ins w:id="16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6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88123" w14:textId="77777777" w:rsidR="006B69C3" w:rsidRPr="00D61F90" w:rsidRDefault="006B69C3" w:rsidP="00FD5BBE">
            <w:pPr>
              <w:pStyle w:val="TAC"/>
              <w:rPr>
                <w:ins w:id="16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7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454</w:t>
              </w:r>
            </w:ins>
          </w:p>
        </w:tc>
      </w:tr>
      <w:tr w:rsidR="006B69C3" w:rsidRPr="00D61F90" w14:paraId="6F9272E9" w14:textId="77777777" w:rsidTr="00FD5BBE">
        <w:trPr>
          <w:trHeight w:val="300"/>
          <w:ins w:id="171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FFC75" w14:textId="77777777" w:rsidR="006B69C3" w:rsidRPr="00D61F90" w:rsidRDefault="006B69C3" w:rsidP="00FD5BBE">
            <w:pPr>
              <w:pStyle w:val="TAC"/>
              <w:rPr>
                <w:ins w:id="172" w:author="Vasenkari, Petri J. (Nokia - FI/Espoo)" w:date="2020-02-07T14:00:00Z"/>
                <w:rFonts w:cs="Arial"/>
                <w:lang w:val="en-US" w:eastAsia="fi-FI"/>
              </w:rPr>
            </w:pPr>
            <w:ins w:id="173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3</w:t>
              </w:r>
              <w:r w:rsidRPr="00D61F90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D61F90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510BC" w14:textId="77777777" w:rsidR="006B69C3" w:rsidRPr="00D61F90" w:rsidRDefault="006B69C3" w:rsidP="00FD5BBE">
            <w:pPr>
              <w:pStyle w:val="TAC"/>
              <w:rPr>
                <w:ins w:id="174" w:author="Vasenkari, Petri J. (Nokia - FI/Espoo)" w:date="2020-02-07T14:00:00Z"/>
                <w:rFonts w:cs="Arial"/>
                <w:lang w:val="fi-FI" w:eastAsia="fi-FI"/>
              </w:rPr>
            </w:pPr>
            <w:ins w:id="17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FDC48" w14:textId="77777777" w:rsidR="006B69C3" w:rsidRPr="00D61F90" w:rsidRDefault="006B69C3" w:rsidP="00FD5BBE">
            <w:pPr>
              <w:pStyle w:val="TAC"/>
              <w:rPr>
                <w:ins w:id="176" w:author="Vasenkari, Petri J. (Nokia - FI/Espoo)" w:date="2020-02-07T14:00:00Z"/>
                <w:rFonts w:cs="Arial"/>
                <w:lang w:val="fi-FI" w:eastAsia="fi-FI"/>
              </w:rPr>
            </w:pPr>
            <w:ins w:id="17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83C9" w14:textId="77777777" w:rsidR="006B69C3" w:rsidRPr="00D61F90" w:rsidRDefault="006B69C3" w:rsidP="00FD5BBE">
            <w:pPr>
              <w:pStyle w:val="TAC"/>
              <w:rPr>
                <w:ins w:id="178" w:author="Vasenkari, Petri J. (Nokia - FI/Espoo)" w:date="2020-02-07T14:00:00Z"/>
                <w:rFonts w:cs="Arial"/>
                <w:lang w:val="fi-FI" w:eastAsia="fi-FI"/>
              </w:rPr>
            </w:pPr>
            <w:ins w:id="17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67063" w14:textId="77777777" w:rsidR="006B69C3" w:rsidRPr="00D61F90" w:rsidRDefault="006B69C3" w:rsidP="00FD5BBE">
            <w:pPr>
              <w:pStyle w:val="TAC"/>
              <w:rPr>
                <w:ins w:id="180" w:author="Vasenkari, Petri J. (Nokia - FI/Espoo)" w:date="2020-02-07T14:00:00Z"/>
                <w:rFonts w:cs="Arial"/>
                <w:lang w:val="fi-FI" w:eastAsia="fi-FI"/>
              </w:rPr>
            </w:pPr>
            <w:ins w:id="18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6B69C3" w:rsidRPr="00D61F90" w14:paraId="27949EB8" w14:textId="77777777" w:rsidTr="00FD5BBE">
        <w:trPr>
          <w:trHeight w:val="300"/>
          <w:ins w:id="182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4077" w14:textId="77777777" w:rsidR="006B69C3" w:rsidRPr="00D61F90" w:rsidRDefault="006B69C3" w:rsidP="00FD5BBE">
            <w:pPr>
              <w:pStyle w:val="TAC"/>
              <w:rPr>
                <w:ins w:id="183" w:author="Vasenkari, Petri J. (Nokia - FI/Espoo)" w:date="2020-02-07T14:00:00Z"/>
                <w:rFonts w:cs="Arial"/>
                <w:lang w:val="fi-FI" w:eastAsia="fi-FI"/>
              </w:rPr>
            </w:pPr>
            <w:ins w:id="18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8FDC1" w14:textId="77777777" w:rsidR="006B69C3" w:rsidRPr="00D61F90" w:rsidRDefault="006B69C3" w:rsidP="00FD5BBE">
            <w:pPr>
              <w:pStyle w:val="TAC"/>
              <w:rPr>
                <w:ins w:id="18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8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4363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BDDC" w14:textId="77777777" w:rsidR="006B69C3" w:rsidRPr="00D61F90" w:rsidRDefault="006B69C3" w:rsidP="00FD5BBE">
            <w:pPr>
              <w:pStyle w:val="TAC"/>
              <w:rPr>
                <w:ins w:id="18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8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4518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F9E94" w14:textId="77777777" w:rsidR="006B69C3" w:rsidRPr="00D61F90" w:rsidRDefault="006B69C3" w:rsidP="00FD5BBE">
            <w:pPr>
              <w:pStyle w:val="TAC"/>
              <w:rPr>
                <w:ins w:id="18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9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3176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35EB3" w14:textId="77777777" w:rsidR="006B69C3" w:rsidRPr="00D61F90" w:rsidRDefault="006B69C3" w:rsidP="00FD5BBE">
            <w:pPr>
              <w:pStyle w:val="TAC"/>
              <w:rPr>
                <w:ins w:id="19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19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3306</w:t>
              </w:r>
            </w:ins>
          </w:p>
        </w:tc>
      </w:tr>
      <w:tr w:rsidR="006B69C3" w:rsidRPr="00D61F90" w14:paraId="499B946C" w14:textId="77777777" w:rsidTr="00FD5BBE">
        <w:trPr>
          <w:trHeight w:val="300"/>
          <w:ins w:id="193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9BA56" w14:textId="77777777" w:rsidR="006B69C3" w:rsidRPr="00D61F90" w:rsidRDefault="006B69C3" w:rsidP="00FD5BBE">
            <w:pPr>
              <w:pStyle w:val="TAC"/>
              <w:rPr>
                <w:ins w:id="194" w:author="Vasenkari, Petri J. (Nokia - FI/Espoo)" w:date="2020-02-07T14:00:00Z"/>
                <w:rFonts w:cs="Arial"/>
                <w:lang w:val="en-US" w:eastAsia="fi-FI"/>
              </w:rPr>
            </w:pPr>
            <w:ins w:id="195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E1F47" w14:textId="77777777" w:rsidR="006B69C3" w:rsidRPr="00D61F90" w:rsidRDefault="006B69C3" w:rsidP="00FD5BBE">
            <w:pPr>
              <w:pStyle w:val="TAC"/>
              <w:rPr>
                <w:ins w:id="196" w:author="Vasenkari, Petri J. (Nokia - FI/Espoo)" w:date="2020-02-07T14:00:00Z"/>
                <w:rFonts w:cs="Arial"/>
                <w:lang w:val="fi-FI" w:eastAsia="fi-FI"/>
              </w:rPr>
            </w:pPr>
            <w:ins w:id="19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2BCD0" w14:textId="77777777" w:rsidR="006B69C3" w:rsidRPr="00D61F90" w:rsidRDefault="006B69C3" w:rsidP="00FD5BBE">
            <w:pPr>
              <w:pStyle w:val="TAC"/>
              <w:rPr>
                <w:ins w:id="198" w:author="Vasenkari, Petri J. (Nokia - FI/Espoo)" w:date="2020-02-07T14:00:00Z"/>
                <w:rFonts w:cs="Arial"/>
                <w:lang w:val="fi-FI" w:eastAsia="fi-FI"/>
              </w:rPr>
            </w:pPr>
            <w:ins w:id="19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23F1E" w14:textId="77777777" w:rsidR="006B69C3" w:rsidRPr="00D61F90" w:rsidRDefault="006B69C3" w:rsidP="00FD5BBE">
            <w:pPr>
              <w:pStyle w:val="TAC"/>
              <w:rPr>
                <w:ins w:id="200" w:author="Vasenkari, Petri J. (Nokia - FI/Espoo)" w:date="2020-02-07T14:00:00Z"/>
                <w:rFonts w:cs="Arial"/>
                <w:lang w:val="fi-FI" w:eastAsia="fi-FI"/>
              </w:rPr>
            </w:pPr>
            <w:ins w:id="20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C4DA6" w14:textId="77777777" w:rsidR="006B69C3" w:rsidRPr="00D61F90" w:rsidRDefault="006B69C3" w:rsidP="00FD5BBE">
            <w:pPr>
              <w:pStyle w:val="TAC"/>
              <w:rPr>
                <w:ins w:id="202" w:author="Vasenkari, Petri J. (Nokia - FI/Espoo)" w:date="2020-02-07T14:00:00Z"/>
                <w:rFonts w:cs="Arial"/>
                <w:lang w:val="fi-FI" w:eastAsia="fi-FI"/>
              </w:rPr>
            </w:pPr>
            <w:ins w:id="20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6B69C3" w:rsidRPr="00D61F90" w14:paraId="4FDF27BC" w14:textId="77777777" w:rsidTr="00FD5BBE">
        <w:trPr>
          <w:trHeight w:val="300"/>
          <w:ins w:id="204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9D922" w14:textId="77777777" w:rsidR="006B69C3" w:rsidRPr="00D61F90" w:rsidRDefault="006B69C3" w:rsidP="00FD5BBE">
            <w:pPr>
              <w:pStyle w:val="TAC"/>
              <w:rPr>
                <w:ins w:id="205" w:author="Vasenkari, Petri J. (Nokia - FI/Espoo)" w:date="2020-02-07T14:00:00Z"/>
                <w:rFonts w:cs="Arial"/>
                <w:lang w:val="fi-FI" w:eastAsia="fi-FI"/>
              </w:rPr>
            </w:pPr>
            <w:ins w:id="20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BEEC0" w14:textId="77777777" w:rsidR="006B69C3" w:rsidRPr="00D61F90" w:rsidRDefault="006B69C3" w:rsidP="00FD5BBE">
            <w:pPr>
              <w:pStyle w:val="TAC"/>
              <w:rPr>
                <w:ins w:id="20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0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4852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3044" w14:textId="77777777" w:rsidR="006B69C3" w:rsidRPr="00D61F90" w:rsidRDefault="006B69C3" w:rsidP="00FD5BBE">
            <w:pPr>
              <w:pStyle w:val="TAC"/>
              <w:rPr>
                <w:ins w:id="20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1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5067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F657D" w14:textId="77777777" w:rsidR="006B69C3" w:rsidRPr="00D61F90" w:rsidRDefault="006B69C3" w:rsidP="00FD5BBE">
            <w:pPr>
              <w:pStyle w:val="TAC"/>
              <w:rPr>
                <w:ins w:id="21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1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79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53C81" w14:textId="77777777" w:rsidR="006B69C3" w:rsidRPr="00D61F90" w:rsidRDefault="006B69C3" w:rsidP="00FD5BBE">
            <w:pPr>
              <w:pStyle w:val="TAC"/>
              <w:rPr>
                <w:ins w:id="21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1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244</w:t>
              </w:r>
            </w:ins>
          </w:p>
        </w:tc>
      </w:tr>
      <w:tr w:rsidR="006B69C3" w:rsidRPr="00D61F90" w14:paraId="4786E0A7" w14:textId="77777777" w:rsidTr="00FD5BBE">
        <w:trPr>
          <w:trHeight w:val="300"/>
          <w:ins w:id="215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2F57" w14:textId="77777777" w:rsidR="006B69C3" w:rsidRPr="00D61F90" w:rsidRDefault="006B69C3" w:rsidP="00FD5BBE">
            <w:pPr>
              <w:pStyle w:val="TAC"/>
              <w:rPr>
                <w:ins w:id="216" w:author="Vasenkari, Petri J. (Nokia - FI/Espoo)" w:date="2020-02-07T14:00:00Z"/>
                <w:rFonts w:cs="Arial"/>
                <w:lang w:val="en-US" w:eastAsia="fi-FI"/>
              </w:rPr>
            </w:pPr>
            <w:ins w:id="217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8E07E" w14:textId="77777777" w:rsidR="006B69C3" w:rsidRPr="00D61F90" w:rsidRDefault="006B69C3" w:rsidP="00FD5BBE">
            <w:pPr>
              <w:pStyle w:val="TAC"/>
              <w:rPr>
                <w:ins w:id="218" w:author="Vasenkari, Petri J. (Nokia - FI/Espoo)" w:date="2020-02-07T14:00:00Z"/>
                <w:rFonts w:cs="Arial"/>
                <w:lang w:val="fi-FI" w:eastAsia="fi-FI"/>
              </w:rPr>
            </w:pPr>
            <w:ins w:id="21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90AFA" w14:textId="77777777" w:rsidR="006B69C3" w:rsidRPr="00D61F90" w:rsidRDefault="006B69C3" w:rsidP="00FD5BBE">
            <w:pPr>
              <w:pStyle w:val="TAC"/>
              <w:rPr>
                <w:ins w:id="220" w:author="Vasenkari, Petri J. (Nokia - FI/Espoo)" w:date="2020-02-07T14:00:00Z"/>
                <w:rFonts w:cs="Arial"/>
                <w:lang w:val="fi-FI" w:eastAsia="fi-FI"/>
              </w:rPr>
            </w:pPr>
            <w:ins w:id="22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046B" w14:textId="77777777" w:rsidR="006B69C3" w:rsidRPr="00D61F90" w:rsidRDefault="006B69C3" w:rsidP="00FD5BBE">
            <w:pPr>
              <w:pStyle w:val="TAC"/>
              <w:rPr>
                <w:ins w:id="222" w:author="Vasenkari, Petri J. (Nokia - FI/Espoo)" w:date="2020-02-07T14:00:00Z"/>
                <w:rFonts w:cs="Arial"/>
                <w:lang w:val="fi-FI" w:eastAsia="fi-FI"/>
              </w:rPr>
            </w:pPr>
            <w:ins w:id="22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1506B" w14:textId="77777777" w:rsidR="006B69C3" w:rsidRPr="00D61F90" w:rsidRDefault="006B69C3" w:rsidP="00FD5BBE">
            <w:pPr>
              <w:pStyle w:val="TAC"/>
              <w:rPr>
                <w:ins w:id="224" w:author="Vasenkari, Petri J. (Nokia - FI/Espoo)" w:date="2020-02-07T14:00:00Z"/>
                <w:rFonts w:cs="Arial"/>
                <w:lang w:val="fi-FI" w:eastAsia="fi-FI"/>
              </w:rPr>
            </w:pPr>
            <w:ins w:id="22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6B69C3" w:rsidRPr="00D61F90" w14:paraId="7D8020AF" w14:textId="77777777" w:rsidTr="00FD5BBE">
        <w:trPr>
          <w:trHeight w:val="300"/>
          <w:ins w:id="226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40F6" w14:textId="77777777" w:rsidR="006B69C3" w:rsidRPr="00D61F90" w:rsidRDefault="006B69C3" w:rsidP="00FD5BBE">
            <w:pPr>
              <w:pStyle w:val="TAC"/>
              <w:rPr>
                <w:ins w:id="227" w:author="Vasenkari, Petri J. (Nokia - FI/Espoo)" w:date="2020-02-07T14:00:00Z"/>
                <w:rFonts w:cs="Arial"/>
                <w:lang w:val="fi-FI" w:eastAsia="fi-FI"/>
              </w:rPr>
            </w:pPr>
            <w:ins w:id="22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79CC1F" w14:textId="77777777" w:rsidR="006B69C3" w:rsidRPr="00D61F90" w:rsidRDefault="006B69C3" w:rsidP="00FD5BBE">
            <w:pPr>
              <w:pStyle w:val="TAC"/>
              <w:rPr>
                <w:ins w:id="22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3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6213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8A84A" w14:textId="77777777" w:rsidR="006B69C3" w:rsidRPr="00D61F90" w:rsidRDefault="006B69C3" w:rsidP="00FD5BBE">
            <w:pPr>
              <w:pStyle w:val="TAC"/>
              <w:rPr>
                <w:ins w:id="23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3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6428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7CEF6E" w14:textId="77777777" w:rsidR="006B69C3" w:rsidRPr="00D61F90" w:rsidRDefault="006B69C3" w:rsidP="00FD5BBE">
            <w:pPr>
              <w:pStyle w:val="TAC"/>
              <w:rPr>
                <w:ins w:id="23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3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3839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A32EB" w14:textId="77777777" w:rsidR="006B69C3" w:rsidRPr="00D61F90" w:rsidRDefault="006B69C3" w:rsidP="00FD5BBE">
            <w:pPr>
              <w:pStyle w:val="TAC"/>
              <w:rPr>
                <w:ins w:id="23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3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4004</w:t>
              </w:r>
            </w:ins>
          </w:p>
        </w:tc>
      </w:tr>
      <w:tr w:rsidR="006B69C3" w:rsidRPr="00D61F90" w14:paraId="35D0F9D8" w14:textId="77777777" w:rsidTr="00FD5BBE">
        <w:trPr>
          <w:trHeight w:val="300"/>
          <w:ins w:id="237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2C612" w14:textId="77777777" w:rsidR="006B69C3" w:rsidRPr="00D61F90" w:rsidRDefault="006B69C3" w:rsidP="00FD5BBE">
            <w:pPr>
              <w:pStyle w:val="TAC"/>
              <w:rPr>
                <w:ins w:id="238" w:author="Vasenkari, Petri J. (Nokia - FI/Espoo)" w:date="2020-02-07T14:00:00Z"/>
                <w:rFonts w:cs="Arial"/>
                <w:lang w:val="en-US" w:eastAsia="fi-FI"/>
              </w:rPr>
            </w:pPr>
            <w:ins w:id="239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57AFA" w14:textId="77777777" w:rsidR="006B69C3" w:rsidRPr="00D61F90" w:rsidRDefault="006B69C3" w:rsidP="00FD5BBE">
            <w:pPr>
              <w:pStyle w:val="TAC"/>
              <w:rPr>
                <w:ins w:id="240" w:author="Vasenkari, Petri J. (Nokia - FI/Espoo)" w:date="2020-02-07T14:00:00Z"/>
                <w:rFonts w:cs="Arial"/>
                <w:lang w:val="fi-FI" w:eastAsia="fi-FI"/>
              </w:rPr>
            </w:pPr>
            <w:ins w:id="24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ABE0" w14:textId="77777777" w:rsidR="006B69C3" w:rsidRPr="00D61F90" w:rsidRDefault="006B69C3" w:rsidP="00FD5BBE">
            <w:pPr>
              <w:pStyle w:val="TAC"/>
              <w:rPr>
                <w:ins w:id="242" w:author="Vasenkari, Petri J. (Nokia - FI/Espoo)" w:date="2020-02-07T14:00:00Z"/>
                <w:rFonts w:cs="Arial"/>
                <w:lang w:val="fi-FI" w:eastAsia="fi-FI"/>
              </w:rPr>
            </w:pPr>
            <w:ins w:id="24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8F2A" w14:textId="77777777" w:rsidR="006B69C3" w:rsidRPr="00D61F90" w:rsidRDefault="006B69C3" w:rsidP="00FD5BBE">
            <w:pPr>
              <w:pStyle w:val="TAC"/>
              <w:rPr>
                <w:ins w:id="244" w:author="Vasenkari, Petri J. (Nokia - FI/Espoo)" w:date="2020-02-07T14:00:00Z"/>
                <w:rFonts w:cs="Arial"/>
                <w:lang w:val="fi-FI" w:eastAsia="fi-FI"/>
              </w:rPr>
            </w:pPr>
            <w:ins w:id="24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9E91F" w14:textId="77777777" w:rsidR="006B69C3" w:rsidRPr="00D61F90" w:rsidRDefault="006B69C3" w:rsidP="00FD5BBE">
            <w:pPr>
              <w:pStyle w:val="TAC"/>
              <w:rPr>
                <w:ins w:id="246" w:author="Vasenkari, Petri J. (Nokia - FI/Espoo)" w:date="2020-02-07T14:00:00Z"/>
                <w:rFonts w:cs="Arial"/>
                <w:lang w:val="fi-FI" w:eastAsia="fi-FI"/>
              </w:rPr>
            </w:pPr>
            <w:ins w:id="24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6B69C3" w:rsidRPr="00D61F90" w14:paraId="2A62378B" w14:textId="77777777" w:rsidTr="00FD5BBE">
        <w:trPr>
          <w:trHeight w:val="300"/>
          <w:ins w:id="248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D940F" w14:textId="77777777" w:rsidR="006B69C3" w:rsidRPr="00D61F90" w:rsidRDefault="006B69C3" w:rsidP="00FD5BBE">
            <w:pPr>
              <w:pStyle w:val="TAC"/>
              <w:rPr>
                <w:ins w:id="249" w:author="Vasenkari, Petri J. (Nokia - FI/Espoo)" w:date="2020-02-07T14:00:00Z"/>
                <w:rFonts w:cs="Arial"/>
                <w:lang w:val="fi-FI" w:eastAsia="fi-FI"/>
              </w:rPr>
            </w:pPr>
            <w:ins w:id="25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F5CCF3" w14:textId="77777777" w:rsidR="006B69C3" w:rsidRPr="00D61F90" w:rsidRDefault="006B69C3" w:rsidP="00FD5BBE">
            <w:pPr>
              <w:pStyle w:val="TAC"/>
              <w:rPr>
                <w:ins w:id="25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5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2304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8DBF" w14:textId="77777777" w:rsidR="006B69C3" w:rsidRPr="00D61F90" w:rsidRDefault="006B69C3" w:rsidP="00FD5BBE">
            <w:pPr>
              <w:pStyle w:val="TAC"/>
              <w:rPr>
                <w:ins w:id="25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5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2494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C1D0" w14:textId="77777777" w:rsidR="006B69C3" w:rsidRPr="00D61F90" w:rsidRDefault="006B69C3" w:rsidP="00FD5BBE">
            <w:pPr>
              <w:pStyle w:val="TAC"/>
              <w:rPr>
                <w:ins w:id="25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5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5026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11EA" w14:textId="77777777" w:rsidR="006B69C3" w:rsidRPr="00D61F90" w:rsidRDefault="006B69C3" w:rsidP="00FD5BBE">
            <w:pPr>
              <w:pStyle w:val="TAC"/>
              <w:rPr>
                <w:ins w:id="25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5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5216</w:t>
              </w:r>
            </w:ins>
          </w:p>
        </w:tc>
      </w:tr>
      <w:tr w:rsidR="006B69C3" w:rsidRPr="00D61F90" w14:paraId="31CE2DC6" w14:textId="77777777" w:rsidTr="00FD5BBE">
        <w:trPr>
          <w:trHeight w:val="300"/>
          <w:ins w:id="259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99ACD" w14:textId="77777777" w:rsidR="006B69C3" w:rsidRPr="00D61F90" w:rsidRDefault="006B69C3" w:rsidP="00FD5BBE">
            <w:pPr>
              <w:pStyle w:val="TAC"/>
              <w:rPr>
                <w:ins w:id="260" w:author="Vasenkari, Petri J. (Nokia - FI/Espoo)" w:date="2020-02-07T14:00:00Z"/>
                <w:rFonts w:cs="Arial"/>
                <w:lang w:val="en-US" w:eastAsia="fi-FI"/>
              </w:rPr>
            </w:pPr>
            <w:ins w:id="261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47301" w14:textId="77777777" w:rsidR="006B69C3" w:rsidRPr="00D61F90" w:rsidRDefault="006B69C3" w:rsidP="00FD5BBE">
            <w:pPr>
              <w:pStyle w:val="TAC"/>
              <w:rPr>
                <w:ins w:id="262" w:author="Vasenkari, Petri J. (Nokia - FI/Espoo)" w:date="2020-02-07T14:00:00Z"/>
                <w:rFonts w:cs="Arial"/>
                <w:lang w:val="fi-FI" w:eastAsia="fi-FI"/>
              </w:rPr>
            </w:pPr>
            <w:ins w:id="26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C09D" w14:textId="77777777" w:rsidR="006B69C3" w:rsidRPr="00D61F90" w:rsidRDefault="006B69C3" w:rsidP="00FD5BBE">
            <w:pPr>
              <w:pStyle w:val="TAC"/>
              <w:rPr>
                <w:ins w:id="264" w:author="Vasenkari, Petri J. (Nokia - FI/Espoo)" w:date="2020-02-07T14:00:00Z"/>
                <w:rFonts w:cs="Arial"/>
                <w:lang w:val="fi-FI" w:eastAsia="fi-FI"/>
              </w:rPr>
            </w:pPr>
            <w:ins w:id="26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F2F1" w14:textId="77777777" w:rsidR="006B69C3" w:rsidRPr="00D61F90" w:rsidRDefault="006B69C3" w:rsidP="00FD5BBE">
            <w:pPr>
              <w:pStyle w:val="TAC"/>
              <w:rPr>
                <w:ins w:id="266" w:author="Vasenkari, Petri J. (Nokia - FI/Espoo)" w:date="2020-02-07T14:00:00Z"/>
                <w:rFonts w:cs="Arial"/>
                <w:lang w:val="fi-FI" w:eastAsia="fi-FI"/>
              </w:rPr>
            </w:pPr>
            <w:ins w:id="26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5F254" w14:textId="77777777" w:rsidR="006B69C3" w:rsidRPr="00D61F90" w:rsidRDefault="006B69C3" w:rsidP="00FD5BBE">
            <w:pPr>
              <w:pStyle w:val="TAC"/>
              <w:rPr>
                <w:ins w:id="268" w:author="Vasenkari, Petri J. (Nokia - FI/Espoo)" w:date="2020-02-07T14:00:00Z"/>
                <w:rFonts w:cs="Arial"/>
                <w:lang w:val="fi-FI" w:eastAsia="fi-FI"/>
              </w:rPr>
            </w:pPr>
            <w:ins w:id="26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6B69C3" w:rsidRPr="00D61F90" w14:paraId="16702F3C" w14:textId="77777777" w:rsidTr="00FD5BBE">
        <w:trPr>
          <w:trHeight w:val="300"/>
          <w:ins w:id="270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ED3AE" w14:textId="77777777" w:rsidR="006B69C3" w:rsidRPr="00D61F90" w:rsidRDefault="006B69C3" w:rsidP="00FD5BBE">
            <w:pPr>
              <w:pStyle w:val="TAC"/>
              <w:rPr>
                <w:ins w:id="271" w:author="Vasenkari, Petri J. (Nokia - FI/Espoo)" w:date="2020-02-07T14:00:00Z"/>
                <w:rFonts w:cs="Arial"/>
                <w:lang w:val="fi-FI" w:eastAsia="fi-FI"/>
              </w:rPr>
            </w:pPr>
            <w:ins w:id="27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9061" w14:textId="77777777" w:rsidR="006B69C3" w:rsidRPr="00D61F90" w:rsidRDefault="006B69C3" w:rsidP="00FD5BBE">
            <w:pPr>
              <w:pStyle w:val="TAC"/>
              <w:rPr>
                <w:ins w:id="27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7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EAEBC" w14:textId="77777777" w:rsidR="006B69C3" w:rsidRPr="00D61F90" w:rsidRDefault="006B69C3" w:rsidP="00FD5BBE">
            <w:pPr>
              <w:pStyle w:val="TAC"/>
              <w:rPr>
                <w:ins w:id="27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7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742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21F70" w14:textId="77777777" w:rsidR="006B69C3" w:rsidRPr="00D61F90" w:rsidRDefault="006B69C3" w:rsidP="00FD5BBE">
            <w:pPr>
              <w:pStyle w:val="TAC"/>
              <w:rPr>
                <w:ins w:id="27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7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6977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EDEB" w14:textId="77777777" w:rsidR="006B69C3" w:rsidRPr="00D61F90" w:rsidRDefault="006B69C3" w:rsidP="00FD5BBE">
            <w:pPr>
              <w:pStyle w:val="TAC"/>
              <w:rPr>
                <w:ins w:id="27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8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6702</w:t>
              </w:r>
            </w:ins>
          </w:p>
        </w:tc>
      </w:tr>
      <w:tr w:rsidR="006B69C3" w:rsidRPr="00D61F90" w14:paraId="2B8F51DF" w14:textId="77777777" w:rsidTr="00FD5BBE">
        <w:trPr>
          <w:trHeight w:val="300"/>
          <w:ins w:id="281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0C29F" w14:textId="77777777" w:rsidR="006B69C3" w:rsidRPr="00D61F90" w:rsidRDefault="006B69C3" w:rsidP="00FD5BBE">
            <w:pPr>
              <w:pStyle w:val="TAC"/>
              <w:rPr>
                <w:ins w:id="282" w:author="Vasenkari, Petri J. (Nokia - FI/Espoo)" w:date="2020-02-07T14:00:00Z"/>
                <w:rFonts w:cs="Arial"/>
                <w:lang w:val="en-US" w:eastAsia="fi-FI"/>
              </w:rPr>
            </w:pPr>
            <w:ins w:id="283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745F3" w14:textId="77777777" w:rsidR="006B69C3" w:rsidRPr="00D61F90" w:rsidRDefault="006B69C3" w:rsidP="00FD5BBE">
            <w:pPr>
              <w:pStyle w:val="TAC"/>
              <w:rPr>
                <w:ins w:id="284" w:author="Vasenkari, Petri J. (Nokia - FI/Espoo)" w:date="2020-02-07T14:00:00Z"/>
                <w:rFonts w:cs="Arial"/>
                <w:lang w:val="fi-FI" w:eastAsia="fi-FI"/>
              </w:rPr>
            </w:pPr>
            <w:ins w:id="28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33C3E" w14:textId="77777777" w:rsidR="006B69C3" w:rsidRPr="00D61F90" w:rsidRDefault="006B69C3" w:rsidP="00FD5BBE">
            <w:pPr>
              <w:pStyle w:val="TAC"/>
              <w:rPr>
                <w:ins w:id="286" w:author="Vasenkari, Petri J. (Nokia - FI/Espoo)" w:date="2020-02-07T14:00:00Z"/>
                <w:rFonts w:cs="Arial"/>
                <w:lang w:val="fi-FI" w:eastAsia="fi-FI"/>
              </w:rPr>
            </w:pPr>
            <w:ins w:id="28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ADC82" w14:textId="77777777" w:rsidR="006B69C3" w:rsidRPr="00D61F90" w:rsidRDefault="006B69C3" w:rsidP="00FD5BBE">
            <w:pPr>
              <w:pStyle w:val="TAC"/>
              <w:rPr>
                <w:ins w:id="288" w:author="Vasenkari, Petri J. (Nokia - FI/Espoo)" w:date="2020-02-07T14:00:00Z"/>
                <w:rFonts w:cs="Arial"/>
                <w:lang w:val="fi-FI" w:eastAsia="fi-FI"/>
              </w:rPr>
            </w:pPr>
            <w:ins w:id="28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A33BA" w14:textId="77777777" w:rsidR="006B69C3" w:rsidRPr="00D61F90" w:rsidRDefault="006B69C3" w:rsidP="00FD5BBE">
            <w:pPr>
              <w:pStyle w:val="TAC"/>
              <w:rPr>
                <w:ins w:id="290" w:author="Vasenkari, Petri J. (Nokia - FI/Espoo)" w:date="2020-02-07T14:00:00Z"/>
                <w:rFonts w:cs="Arial"/>
                <w:lang w:val="fi-FI" w:eastAsia="fi-FI"/>
              </w:rPr>
            </w:pPr>
            <w:ins w:id="29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6B69C3" w:rsidRPr="00D61F90" w14:paraId="7995868F" w14:textId="77777777" w:rsidTr="00FD5BBE">
        <w:trPr>
          <w:trHeight w:val="300"/>
          <w:ins w:id="292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48FAF" w14:textId="77777777" w:rsidR="006B69C3" w:rsidRPr="00D61F90" w:rsidRDefault="006B69C3" w:rsidP="00FD5BBE">
            <w:pPr>
              <w:pStyle w:val="TAC"/>
              <w:rPr>
                <w:ins w:id="293" w:author="Vasenkari, Petri J. (Nokia - FI/Espoo)" w:date="2020-02-07T14:00:00Z"/>
                <w:rFonts w:cs="Arial"/>
                <w:lang w:val="fi-FI" w:eastAsia="fi-FI"/>
              </w:rPr>
            </w:pPr>
            <w:ins w:id="29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4904D7" w14:textId="77777777" w:rsidR="006B69C3" w:rsidRPr="00D61F90" w:rsidRDefault="006B69C3" w:rsidP="00FD5BBE">
            <w:pPr>
              <w:pStyle w:val="TAC"/>
              <w:rPr>
                <w:ins w:id="29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9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84E6" w14:textId="77777777" w:rsidR="006B69C3" w:rsidRPr="00D61F90" w:rsidRDefault="006B69C3" w:rsidP="00FD5BBE">
            <w:pPr>
              <w:pStyle w:val="TAC"/>
              <w:rPr>
                <w:ins w:id="29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29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4702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362865" w14:textId="77777777" w:rsidR="006B69C3" w:rsidRPr="00D61F90" w:rsidRDefault="006B69C3" w:rsidP="00FD5BBE">
            <w:pPr>
              <w:pStyle w:val="TAC"/>
              <w:rPr>
                <w:ins w:id="29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0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8063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976A" w14:textId="77777777" w:rsidR="006B69C3" w:rsidRPr="00D61F90" w:rsidRDefault="006B69C3" w:rsidP="00FD5BBE">
            <w:pPr>
              <w:pStyle w:val="TAC"/>
              <w:rPr>
                <w:ins w:id="30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0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8338</w:t>
              </w:r>
            </w:ins>
          </w:p>
        </w:tc>
      </w:tr>
      <w:tr w:rsidR="006B69C3" w:rsidRPr="00D61F90" w14:paraId="0209FC49" w14:textId="77777777" w:rsidTr="00FD5BBE">
        <w:trPr>
          <w:trHeight w:val="300"/>
          <w:ins w:id="303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81FF8" w14:textId="77777777" w:rsidR="006B69C3" w:rsidRPr="00D61F90" w:rsidRDefault="006B69C3" w:rsidP="00FD5BBE">
            <w:pPr>
              <w:pStyle w:val="TAC"/>
              <w:rPr>
                <w:ins w:id="304" w:author="Vasenkari, Petri J. (Nokia - FI/Espoo)" w:date="2020-02-07T14:00:00Z"/>
                <w:rFonts w:cs="Arial"/>
                <w:lang w:val="en-US" w:eastAsia="fi-FI"/>
              </w:rPr>
            </w:pPr>
            <w:ins w:id="305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F6F64" w14:textId="77777777" w:rsidR="006B69C3" w:rsidRPr="00D61F90" w:rsidRDefault="006B69C3" w:rsidP="00FD5BBE">
            <w:pPr>
              <w:pStyle w:val="TAC"/>
              <w:rPr>
                <w:ins w:id="306" w:author="Vasenkari, Petri J. (Nokia - FI/Espoo)" w:date="2020-02-07T14:00:00Z"/>
                <w:rFonts w:cs="Arial"/>
                <w:lang w:val="fi-FI" w:eastAsia="fi-FI"/>
              </w:rPr>
            </w:pPr>
            <w:ins w:id="30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14ABD" w14:textId="77777777" w:rsidR="006B69C3" w:rsidRPr="00D61F90" w:rsidRDefault="006B69C3" w:rsidP="00FD5BBE">
            <w:pPr>
              <w:pStyle w:val="TAC"/>
              <w:rPr>
                <w:ins w:id="308" w:author="Vasenkari, Petri J. (Nokia - FI/Espoo)" w:date="2020-02-07T14:00:00Z"/>
                <w:rFonts w:cs="Arial"/>
                <w:lang w:val="fi-FI" w:eastAsia="fi-FI"/>
              </w:rPr>
            </w:pPr>
            <w:ins w:id="30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CEE5C" w14:textId="77777777" w:rsidR="006B69C3" w:rsidRPr="00D61F90" w:rsidRDefault="006B69C3" w:rsidP="00FD5BBE">
            <w:pPr>
              <w:pStyle w:val="TAC"/>
              <w:rPr>
                <w:ins w:id="310" w:author="Vasenkari, Petri J. (Nokia - FI/Espoo)" w:date="2020-02-07T14:00:00Z"/>
                <w:rFonts w:cs="Arial"/>
                <w:lang w:val="fi-FI" w:eastAsia="fi-FI"/>
              </w:rPr>
            </w:pPr>
            <w:ins w:id="31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EDA7" w14:textId="77777777" w:rsidR="006B69C3" w:rsidRPr="00D61F90" w:rsidRDefault="006B69C3" w:rsidP="00FD5BBE">
            <w:pPr>
              <w:pStyle w:val="TAC"/>
              <w:rPr>
                <w:ins w:id="312" w:author="Vasenkari, Petri J. (Nokia - FI/Espoo)" w:date="2020-02-07T14:00:00Z"/>
                <w:rFonts w:cs="Arial"/>
                <w:lang w:val="fi-FI" w:eastAsia="fi-FI"/>
              </w:rPr>
            </w:pPr>
            <w:ins w:id="31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6B69C3" w:rsidRPr="00D61F90" w14:paraId="7093F9E7" w14:textId="77777777" w:rsidTr="00FD5BBE">
        <w:trPr>
          <w:trHeight w:val="300"/>
          <w:ins w:id="314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01D1D" w14:textId="77777777" w:rsidR="006B69C3" w:rsidRPr="00D61F90" w:rsidRDefault="006B69C3" w:rsidP="00FD5BBE">
            <w:pPr>
              <w:pStyle w:val="TAC"/>
              <w:rPr>
                <w:ins w:id="315" w:author="Vasenkari, Petri J. (Nokia - FI/Espoo)" w:date="2020-02-07T14:00:00Z"/>
                <w:rFonts w:cs="Arial"/>
                <w:lang w:val="fi-FI" w:eastAsia="fi-FI"/>
              </w:rPr>
            </w:pPr>
            <w:ins w:id="31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09BBE6" w14:textId="77777777" w:rsidR="006B69C3" w:rsidRPr="00D61F90" w:rsidRDefault="006B69C3" w:rsidP="00FD5BBE">
            <w:pPr>
              <w:pStyle w:val="TAC"/>
              <w:rPr>
                <w:ins w:id="317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18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1606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A59A5" w14:textId="77777777" w:rsidR="006B69C3" w:rsidRPr="00D61F90" w:rsidRDefault="006B69C3" w:rsidP="00FD5BBE">
            <w:pPr>
              <w:pStyle w:val="TAC"/>
              <w:rPr>
                <w:ins w:id="31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2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1831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DE8C7" w14:textId="77777777" w:rsidR="006B69C3" w:rsidRPr="00D61F90" w:rsidRDefault="006B69C3" w:rsidP="00FD5BBE">
            <w:pPr>
              <w:pStyle w:val="TAC"/>
              <w:rPr>
                <w:ins w:id="32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2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4404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81254" w14:textId="77777777" w:rsidR="006B69C3" w:rsidRPr="00D61F90" w:rsidRDefault="006B69C3" w:rsidP="00FD5BBE">
            <w:pPr>
              <w:pStyle w:val="TAC"/>
              <w:rPr>
                <w:ins w:id="32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2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4154</w:t>
              </w:r>
            </w:ins>
          </w:p>
        </w:tc>
      </w:tr>
      <w:tr w:rsidR="006B69C3" w:rsidRPr="00D61F90" w14:paraId="0A0DA474" w14:textId="77777777" w:rsidTr="00FD5BBE">
        <w:trPr>
          <w:trHeight w:val="300"/>
          <w:ins w:id="325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70781" w14:textId="77777777" w:rsidR="006B69C3" w:rsidRPr="00D61F90" w:rsidRDefault="006B69C3" w:rsidP="00FD5BBE">
            <w:pPr>
              <w:pStyle w:val="TAC"/>
              <w:rPr>
                <w:ins w:id="326" w:author="Vasenkari, Petri J. (Nokia - FI/Espoo)" w:date="2020-02-07T14:00:00Z"/>
                <w:rFonts w:cs="Arial"/>
                <w:lang w:val="en-US" w:eastAsia="fi-FI"/>
              </w:rPr>
            </w:pPr>
            <w:ins w:id="327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D1FA" w14:textId="77777777" w:rsidR="006B69C3" w:rsidRPr="00D61F90" w:rsidRDefault="006B69C3" w:rsidP="00FD5BBE">
            <w:pPr>
              <w:pStyle w:val="TAC"/>
              <w:rPr>
                <w:ins w:id="328" w:author="Vasenkari, Petri J. (Nokia - FI/Espoo)" w:date="2020-02-07T14:00:00Z"/>
                <w:rFonts w:cs="Arial"/>
                <w:lang w:val="fi-FI" w:eastAsia="fi-FI"/>
              </w:rPr>
            </w:pPr>
            <w:ins w:id="32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F563D" w14:textId="77777777" w:rsidR="006B69C3" w:rsidRPr="00D61F90" w:rsidRDefault="006B69C3" w:rsidP="00FD5BBE">
            <w:pPr>
              <w:pStyle w:val="TAC"/>
              <w:rPr>
                <w:ins w:id="330" w:author="Vasenkari, Petri J. (Nokia - FI/Espoo)" w:date="2020-02-07T14:00:00Z"/>
                <w:rFonts w:cs="Arial"/>
                <w:lang w:val="fi-FI" w:eastAsia="fi-FI"/>
              </w:rPr>
            </w:pPr>
            <w:ins w:id="33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C23B8" w14:textId="77777777" w:rsidR="006B69C3" w:rsidRPr="00D61F90" w:rsidRDefault="006B69C3" w:rsidP="00FD5BBE">
            <w:pPr>
              <w:pStyle w:val="TAC"/>
              <w:rPr>
                <w:ins w:id="332" w:author="Vasenkari, Petri J. (Nokia - FI/Espoo)" w:date="2020-02-07T14:00:00Z"/>
                <w:rFonts w:cs="Arial"/>
                <w:lang w:val="fi-FI" w:eastAsia="fi-FI"/>
              </w:rPr>
            </w:pPr>
            <w:ins w:id="33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4793" w14:textId="77777777" w:rsidR="006B69C3" w:rsidRPr="00D61F90" w:rsidRDefault="006B69C3" w:rsidP="00FD5BBE">
            <w:pPr>
              <w:pStyle w:val="TAC"/>
              <w:rPr>
                <w:ins w:id="334" w:author="Vasenkari, Petri J. (Nokia - FI/Espoo)" w:date="2020-02-07T14:00:00Z"/>
                <w:rFonts w:cs="Arial"/>
                <w:lang w:val="fi-FI" w:eastAsia="fi-FI"/>
              </w:rPr>
            </w:pPr>
            <w:ins w:id="33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6B69C3" w:rsidRPr="00D61F90" w14:paraId="26E32A3D" w14:textId="77777777" w:rsidTr="00FD5BBE">
        <w:trPr>
          <w:trHeight w:val="300"/>
          <w:ins w:id="336" w:author="Vasenkari, Petri J. (Nokia - FI/Espoo)" w:date="2020-02-07T14:00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A5A5" w14:textId="77777777" w:rsidR="006B69C3" w:rsidRPr="00D61F90" w:rsidRDefault="006B69C3" w:rsidP="00FD5BBE">
            <w:pPr>
              <w:pStyle w:val="TAC"/>
              <w:rPr>
                <w:ins w:id="337" w:author="Vasenkari, Petri J. (Nokia - FI/Espoo)" w:date="2020-02-07T14:00:00Z"/>
                <w:rFonts w:cs="Arial"/>
                <w:lang w:val="fi-FI" w:eastAsia="fi-FI"/>
              </w:rPr>
            </w:pPr>
            <w:ins w:id="33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618AED" w14:textId="77777777" w:rsidR="006B69C3" w:rsidRPr="00D61F90" w:rsidRDefault="006B69C3" w:rsidP="00FD5BBE">
            <w:pPr>
              <w:pStyle w:val="TAC"/>
              <w:rPr>
                <w:ins w:id="339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40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5689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73B9" w14:textId="77777777" w:rsidR="006B69C3" w:rsidRPr="00D61F90" w:rsidRDefault="006B69C3" w:rsidP="00FD5BBE">
            <w:pPr>
              <w:pStyle w:val="TAC"/>
              <w:rPr>
                <w:ins w:id="341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42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5914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60F1" w14:textId="77777777" w:rsidR="006B69C3" w:rsidRPr="00D61F90" w:rsidRDefault="006B69C3" w:rsidP="00FD5BBE">
            <w:pPr>
              <w:pStyle w:val="TAC"/>
              <w:rPr>
                <w:ins w:id="343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44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C423" w14:textId="77777777" w:rsidR="006B69C3" w:rsidRPr="00D61F90" w:rsidRDefault="006B69C3" w:rsidP="00FD5BBE">
            <w:pPr>
              <w:pStyle w:val="TAC"/>
              <w:rPr>
                <w:ins w:id="345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346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7126</w:t>
              </w:r>
            </w:ins>
          </w:p>
        </w:tc>
      </w:tr>
    </w:tbl>
    <w:p w14:paraId="73D8307C" w14:textId="77777777" w:rsidR="006B69C3" w:rsidRPr="007647BE" w:rsidRDefault="006B69C3" w:rsidP="006B69C3">
      <w:pPr>
        <w:rPr>
          <w:ins w:id="347" w:author="Vasenkari, Petri J. (Nokia - FI/Espoo)" w:date="2020-02-07T14:00:00Z"/>
          <w:lang w:eastAsia="zh-CN"/>
        </w:rPr>
      </w:pPr>
    </w:p>
    <w:p w14:paraId="47C90C71" w14:textId="77777777" w:rsidR="006B69C3" w:rsidRDefault="006B69C3" w:rsidP="006B69C3">
      <w:pPr>
        <w:pStyle w:val="TH"/>
        <w:rPr>
          <w:ins w:id="348" w:author="Vasenkari, Petri J. (Nokia - FI/Espoo)" w:date="2020-02-07T14:00:00Z"/>
          <w:lang w:eastAsia="zh-CN"/>
        </w:rPr>
      </w:pPr>
      <w:ins w:id="349" w:author="Vasenkari, Petri J. (Nokia - FI/Espoo)" w:date="2020-02-07T14:00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-2: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48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band 2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1"/>
        <w:gridCol w:w="1728"/>
        <w:gridCol w:w="1791"/>
        <w:gridCol w:w="1728"/>
        <w:gridCol w:w="1791"/>
      </w:tblGrid>
      <w:tr w:rsidR="006B69C3" w:rsidRPr="00D61F90" w14:paraId="2D26DD3B" w14:textId="77777777" w:rsidTr="00FD5BBE">
        <w:trPr>
          <w:trHeight w:val="300"/>
          <w:ins w:id="350" w:author="Vasenkari, Petri J. (Nokia - FI/Espoo)" w:date="2020-02-07T14:00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F2D96" w14:textId="77777777" w:rsidR="006B69C3" w:rsidRPr="00D61F90" w:rsidRDefault="006B69C3" w:rsidP="00FD5BBE">
            <w:pPr>
              <w:pStyle w:val="TAH"/>
              <w:rPr>
                <w:ins w:id="351" w:author="Vasenkari, Petri J. (Nokia - FI/Espoo)" w:date="2020-02-07T14:00:00Z"/>
                <w:lang w:val="fi-FI" w:eastAsia="fi-FI"/>
              </w:rPr>
            </w:pPr>
            <w:ins w:id="352" w:author="Vasenkari, Petri J. (Nokia - FI/Espoo)" w:date="2020-02-07T14:00:00Z">
              <w:r w:rsidRPr="00D61F90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48180" w14:textId="77777777" w:rsidR="006B69C3" w:rsidRPr="00D61F90" w:rsidRDefault="006B69C3" w:rsidP="00FD5BBE">
            <w:pPr>
              <w:pStyle w:val="TAH"/>
              <w:rPr>
                <w:ins w:id="353" w:author="Vasenkari, Petri J. (Nokia - FI/Espoo)" w:date="2020-02-07T14:00:00Z"/>
                <w:lang w:val="fi-FI" w:eastAsia="fi-FI"/>
              </w:rPr>
            </w:pPr>
            <w:ins w:id="354" w:author="Vasenkari, Petri J. (Nokia - FI/Espoo)" w:date="2020-02-07T14:00:00Z">
              <w:r w:rsidRPr="00D61F90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D335" w14:textId="77777777" w:rsidR="006B69C3" w:rsidRPr="00D61F90" w:rsidRDefault="006B69C3" w:rsidP="00FD5BBE">
            <w:pPr>
              <w:pStyle w:val="TAH"/>
              <w:rPr>
                <w:ins w:id="355" w:author="Vasenkari, Petri J. (Nokia - FI/Espoo)" w:date="2020-02-07T14:00:00Z"/>
                <w:lang w:val="fi-FI" w:eastAsia="fi-FI"/>
              </w:rPr>
            </w:pPr>
            <w:ins w:id="356" w:author="Vasenkari, Petri J. (Nokia - FI/Espoo)" w:date="2020-02-07T14:00:00Z">
              <w:r w:rsidRPr="00D61F90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6B93" w14:textId="77777777" w:rsidR="006B69C3" w:rsidRPr="00D61F90" w:rsidRDefault="006B69C3" w:rsidP="00FD5BBE">
            <w:pPr>
              <w:pStyle w:val="TAH"/>
              <w:rPr>
                <w:ins w:id="357" w:author="Vasenkari, Petri J. (Nokia - FI/Espoo)" w:date="2020-02-07T14:00:00Z"/>
                <w:lang w:val="fi-FI" w:eastAsia="fi-FI"/>
              </w:rPr>
            </w:pPr>
            <w:ins w:id="358" w:author="Vasenkari, Petri J. (Nokia - FI/Espoo)" w:date="2020-02-07T14:00:00Z">
              <w:r w:rsidRPr="00D61F90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BFA4" w14:textId="77777777" w:rsidR="006B69C3" w:rsidRPr="00D61F90" w:rsidRDefault="006B69C3" w:rsidP="00FD5BBE">
            <w:pPr>
              <w:pStyle w:val="TAH"/>
              <w:rPr>
                <w:ins w:id="359" w:author="Vasenkari, Petri J. (Nokia - FI/Espoo)" w:date="2020-02-07T14:00:00Z"/>
                <w:lang w:val="fi-FI" w:eastAsia="fi-FI"/>
              </w:rPr>
            </w:pPr>
            <w:ins w:id="360" w:author="Vasenkari, Petri J. (Nokia - FI/Espoo)" w:date="2020-02-07T14:00:00Z">
              <w:r w:rsidRPr="00D61F90">
                <w:rPr>
                  <w:lang w:val="fi-FI" w:eastAsia="fi-FI"/>
                </w:rPr>
                <w:t>fy_high</w:t>
              </w:r>
            </w:ins>
          </w:p>
        </w:tc>
      </w:tr>
      <w:tr w:rsidR="006B69C3" w:rsidRPr="00D61F90" w14:paraId="713432EB" w14:textId="77777777" w:rsidTr="00FD5BBE">
        <w:trPr>
          <w:trHeight w:val="300"/>
          <w:ins w:id="361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1F494" w14:textId="77777777" w:rsidR="006B69C3" w:rsidRPr="00D61F90" w:rsidRDefault="006B69C3" w:rsidP="00FD5BBE">
            <w:pPr>
              <w:pStyle w:val="TAC"/>
              <w:rPr>
                <w:ins w:id="362" w:author="Vasenkari, Petri J. (Nokia - FI/Espoo)" w:date="2020-02-07T14:00:00Z"/>
                <w:lang w:val="fi-FI" w:eastAsia="fi-FI"/>
              </w:rPr>
            </w:pPr>
            <w:ins w:id="363" w:author="Vasenkari, Petri J. (Nokia - FI/Espoo)" w:date="2020-02-07T14:00:00Z">
              <w:r w:rsidRPr="00D61F90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0AAEE" w14:textId="77777777" w:rsidR="006B69C3" w:rsidRPr="00D61F90" w:rsidRDefault="006B69C3" w:rsidP="00FD5BBE">
            <w:pPr>
              <w:pStyle w:val="TAC"/>
              <w:rPr>
                <w:ins w:id="364" w:author="Vasenkari, Petri J. (Nokia - FI/Espoo)" w:date="2020-02-07T14:00:00Z"/>
                <w:lang w:val="fi-FI" w:eastAsia="fi-FI"/>
              </w:rPr>
            </w:pPr>
            <w:ins w:id="365" w:author="Vasenkari, Petri J. (Nokia - FI/Espoo)" w:date="2020-02-07T14:00:00Z">
              <w:r w:rsidRPr="00D61F90">
                <w:rPr>
                  <w:lang w:val="fi-FI" w:eastAsia="fi-FI"/>
                </w:rPr>
                <w:t>3550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A4C24" w14:textId="77777777" w:rsidR="006B69C3" w:rsidRPr="00D61F90" w:rsidRDefault="006B69C3" w:rsidP="00FD5BBE">
            <w:pPr>
              <w:pStyle w:val="TAC"/>
              <w:rPr>
                <w:ins w:id="366" w:author="Vasenkari, Petri J. (Nokia - FI/Espoo)" w:date="2020-02-07T14:00:00Z"/>
                <w:lang w:val="fi-FI" w:eastAsia="fi-FI"/>
              </w:rPr>
            </w:pPr>
            <w:ins w:id="367" w:author="Vasenkari, Petri J. (Nokia - FI/Espoo)" w:date="2020-02-07T14:00:00Z">
              <w:r w:rsidRPr="00D61F90">
                <w:rPr>
                  <w:lang w:val="fi-FI" w:eastAsia="fi-FI"/>
                </w:rPr>
                <w:t>3700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FF8E" w14:textId="77777777" w:rsidR="006B69C3" w:rsidRPr="00D61F90" w:rsidRDefault="006B69C3" w:rsidP="00FD5BBE">
            <w:pPr>
              <w:pStyle w:val="TAC"/>
              <w:rPr>
                <w:ins w:id="368" w:author="Vasenkari, Petri J. (Nokia - FI/Espoo)" w:date="2020-02-07T14:00:00Z"/>
                <w:lang w:val="fi-FI" w:eastAsia="fi-FI"/>
              </w:rPr>
            </w:pPr>
            <w:ins w:id="369" w:author="Vasenkari, Petri J. (Nokia - FI/Espoo)" w:date="2020-02-07T14:00:00Z">
              <w:r w:rsidRPr="00D61F90">
                <w:rPr>
                  <w:lang w:val="fi-FI" w:eastAsia="fi-FI"/>
                </w:rPr>
                <w:t>663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DBCD" w14:textId="77777777" w:rsidR="006B69C3" w:rsidRPr="00D61F90" w:rsidRDefault="006B69C3" w:rsidP="00FD5BBE">
            <w:pPr>
              <w:pStyle w:val="TAC"/>
              <w:rPr>
                <w:ins w:id="370" w:author="Vasenkari, Petri J. (Nokia - FI/Espoo)" w:date="2020-02-07T14:00:00Z"/>
                <w:lang w:val="fi-FI" w:eastAsia="fi-FI"/>
              </w:rPr>
            </w:pPr>
            <w:ins w:id="371" w:author="Vasenkari, Petri J. (Nokia - FI/Espoo)" w:date="2020-02-07T14:00:00Z">
              <w:r w:rsidRPr="00D61F90">
                <w:rPr>
                  <w:lang w:val="fi-FI" w:eastAsia="fi-FI"/>
                </w:rPr>
                <w:t>698</w:t>
              </w:r>
            </w:ins>
          </w:p>
        </w:tc>
      </w:tr>
      <w:tr w:rsidR="006B69C3" w:rsidRPr="00D61F90" w14:paraId="2984EBEF" w14:textId="77777777" w:rsidTr="00FD5BBE">
        <w:trPr>
          <w:trHeight w:val="300"/>
          <w:ins w:id="372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24D57" w14:textId="77777777" w:rsidR="006B69C3" w:rsidRPr="00D61F90" w:rsidRDefault="006B69C3" w:rsidP="00FD5BBE">
            <w:pPr>
              <w:pStyle w:val="TAC"/>
              <w:rPr>
                <w:ins w:id="373" w:author="Vasenkari, Petri J. (Nokia - FI/Espoo)" w:date="2020-02-07T14:00:00Z"/>
                <w:lang w:val="fi-FI" w:eastAsia="fi-FI"/>
              </w:rPr>
            </w:pPr>
            <w:ins w:id="374" w:author="Vasenkari, Petri J. (Nokia - FI/Espoo)" w:date="2020-02-07T14:00:00Z">
              <w:r w:rsidRPr="00D61F90">
                <w:rPr>
                  <w:lang w:val="fi-FI" w:eastAsia="fi-FI"/>
                </w:rPr>
                <w:t>2</w:t>
              </w:r>
              <w:r w:rsidRPr="00D61F90">
                <w:rPr>
                  <w:vertAlign w:val="superscript"/>
                  <w:lang w:val="fi-FI" w:eastAsia="fi-FI"/>
                </w:rPr>
                <w:t>nd</w:t>
              </w:r>
              <w:r w:rsidRPr="00D61F90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DF911" w14:textId="77777777" w:rsidR="006B69C3" w:rsidRPr="00D61F90" w:rsidRDefault="006B69C3" w:rsidP="00FD5BBE">
            <w:pPr>
              <w:pStyle w:val="TAC"/>
              <w:rPr>
                <w:ins w:id="375" w:author="Vasenkari, Petri J. (Nokia - FI/Espoo)" w:date="2020-02-07T14:00:00Z"/>
                <w:lang w:val="fi-FI" w:eastAsia="fi-FI"/>
              </w:rPr>
            </w:pPr>
            <w:ins w:id="376" w:author="Vasenkari, Petri J. (Nokia - FI/Espoo)" w:date="2020-02-07T14:00:00Z">
              <w:r w:rsidRPr="00D61F90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8E1C3" w14:textId="77777777" w:rsidR="006B69C3" w:rsidRPr="00D61F90" w:rsidRDefault="006B69C3" w:rsidP="00FD5BBE">
            <w:pPr>
              <w:pStyle w:val="TAC"/>
              <w:rPr>
                <w:ins w:id="377" w:author="Vasenkari, Petri J. (Nokia - FI/Espoo)" w:date="2020-02-07T14:00:00Z"/>
                <w:lang w:val="fi-FI" w:eastAsia="fi-FI"/>
              </w:rPr>
            </w:pPr>
            <w:ins w:id="378" w:author="Vasenkari, Petri J. (Nokia - FI/Espoo)" w:date="2020-02-07T14:00:00Z">
              <w:r w:rsidRPr="00D61F90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9AE7C" w14:textId="77777777" w:rsidR="006B69C3" w:rsidRPr="00D61F90" w:rsidRDefault="006B69C3" w:rsidP="00FD5BBE">
            <w:pPr>
              <w:pStyle w:val="TAC"/>
              <w:rPr>
                <w:ins w:id="379" w:author="Vasenkari, Petri J. (Nokia - FI/Espoo)" w:date="2020-02-07T14:00:00Z"/>
                <w:lang w:val="fi-FI" w:eastAsia="fi-FI"/>
              </w:rPr>
            </w:pPr>
            <w:ins w:id="380" w:author="Vasenkari, Petri J. (Nokia - FI/Espoo)" w:date="2020-02-07T14:00:00Z">
              <w:r w:rsidRPr="00D61F90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B12D" w14:textId="77777777" w:rsidR="006B69C3" w:rsidRPr="00D61F90" w:rsidRDefault="006B69C3" w:rsidP="00FD5BBE">
            <w:pPr>
              <w:pStyle w:val="TAC"/>
              <w:rPr>
                <w:ins w:id="381" w:author="Vasenkari, Petri J. (Nokia - FI/Espoo)" w:date="2020-02-07T14:00:00Z"/>
                <w:lang w:val="fi-FI" w:eastAsia="fi-FI"/>
              </w:rPr>
            </w:pPr>
            <w:ins w:id="382" w:author="Vasenkari, Petri J. (Nokia - FI/Espoo)" w:date="2020-02-07T14:00:00Z">
              <w:r w:rsidRPr="00D61F90">
                <w:rPr>
                  <w:lang w:val="fi-FI" w:eastAsia="fi-FI"/>
                </w:rPr>
                <w:t>2* fy_high</w:t>
              </w:r>
            </w:ins>
          </w:p>
        </w:tc>
      </w:tr>
      <w:tr w:rsidR="006B69C3" w:rsidRPr="00D61F90" w14:paraId="4E8C4809" w14:textId="77777777" w:rsidTr="00FD5BBE">
        <w:trPr>
          <w:trHeight w:val="300"/>
          <w:ins w:id="383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5BE878" w14:textId="77777777" w:rsidR="006B69C3" w:rsidRPr="00D61F90" w:rsidRDefault="006B69C3" w:rsidP="00FD5BBE">
            <w:pPr>
              <w:pStyle w:val="TAC"/>
              <w:rPr>
                <w:ins w:id="384" w:author="Vasenkari, Petri J. (Nokia - FI/Espoo)" w:date="2020-02-07T14:00:00Z"/>
                <w:lang w:val="en-US" w:eastAsia="fi-FI"/>
              </w:rPr>
            </w:pPr>
            <w:ins w:id="385" w:author="Vasenkari, Petri J. (Nokia - FI/Espoo)" w:date="2020-02-07T14:00:00Z">
              <w:r w:rsidRPr="00D61F90">
                <w:rPr>
                  <w:lang w:val="en-US" w:eastAsia="fi-FI"/>
                </w:rPr>
                <w:t>2</w:t>
              </w:r>
              <w:r w:rsidRPr="00D61F90">
                <w:rPr>
                  <w:vertAlign w:val="superscript"/>
                  <w:lang w:val="en-US" w:eastAsia="fi-FI"/>
                </w:rPr>
                <w:t>nd</w:t>
              </w:r>
              <w:r w:rsidRPr="00D61F90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229B9" w14:textId="77777777" w:rsidR="006B69C3" w:rsidRPr="00D61F90" w:rsidRDefault="006B69C3" w:rsidP="00FD5BBE">
            <w:pPr>
              <w:pStyle w:val="TAC"/>
              <w:rPr>
                <w:ins w:id="386" w:author="Vasenkari, Petri J. (Nokia - FI/Espoo)" w:date="2020-02-07T14:00:00Z"/>
                <w:b/>
                <w:bCs/>
                <w:lang w:val="fi-FI" w:eastAsia="fi-FI"/>
              </w:rPr>
            </w:pPr>
            <w:ins w:id="387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7100</w:t>
              </w:r>
            </w:ins>
          </w:p>
        </w:tc>
        <w:tc>
          <w:tcPr>
            <w:tcW w:w="9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67DD" w14:textId="77777777" w:rsidR="006B69C3" w:rsidRPr="00D61F90" w:rsidRDefault="006B69C3" w:rsidP="00FD5BBE">
            <w:pPr>
              <w:pStyle w:val="TAC"/>
              <w:rPr>
                <w:ins w:id="388" w:author="Vasenkari, Petri J. (Nokia - FI/Espoo)" w:date="2020-02-07T14:00:00Z"/>
                <w:b/>
                <w:bCs/>
                <w:lang w:val="fi-FI" w:eastAsia="fi-FI"/>
              </w:rPr>
            </w:pPr>
            <w:ins w:id="389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7400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851F8" w14:textId="77777777" w:rsidR="006B69C3" w:rsidRPr="00D61F90" w:rsidRDefault="006B69C3" w:rsidP="00FD5BBE">
            <w:pPr>
              <w:pStyle w:val="TAC"/>
              <w:rPr>
                <w:ins w:id="390" w:author="Vasenkari, Petri J. (Nokia - FI/Espoo)" w:date="2020-02-07T14:00:00Z"/>
                <w:b/>
                <w:bCs/>
                <w:lang w:val="fi-FI" w:eastAsia="fi-FI"/>
              </w:rPr>
            </w:pPr>
            <w:ins w:id="391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51EA" w14:textId="77777777" w:rsidR="006B69C3" w:rsidRPr="00D61F90" w:rsidRDefault="006B69C3" w:rsidP="00FD5BBE">
            <w:pPr>
              <w:pStyle w:val="TAC"/>
              <w:rPr>
                <w:ins w:id="392" w:author="Vasenkari, Petri J. (Nokia - FI/Espoo)" w:date="2020-02-07T14:00:00Z"/>
                <w:b/>
                <w:bCs/>
                <w:lang w:val="fi-FI" w:eastAsia="fi-FI"/>
              </w:rPr>
            </w:pPr>
            <w:ins w:id="393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6B69C3" w:rsidRPr="00D61F90" w14:paraId="0695A48E" w14:textId="77777777" w:rsidTr="00FD5BBE">
        <w:trPr>
          <w:trHeight w:val="300"/>
          <w:ins w:id="394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6CCA" w14:textId="77777777" w:rsidR="006B69C3" w:rsidRPr="00D61F90" w:rsidRDefault="006B69C3" w:rsidP="00FD5BBE">
            <w:pPr>
              <w:pStyle w:val="TAC"/>
              <w:rPr>
                <w:ins w:id="395" w:author="Vasenkari, Petri J. (Nokia - FI/Espoo)" w:date="2020-02-07T14:00:00Z"/>
                <w:lang w:val="fi-FI" w:eastAsia="fi-FI"/>
              </w:rPr>
            </w:pPr>
            <w:ins w:id="396" w:author="Vasenkari, Petri J. (Nokia - FI/Espoo)" w:date="2020-02-07T14:00:00Z">
              <w:r w:rsidRPr="00D61F90">
                <w:rPr>
                  <w:lang w:val="fi-FI" w:eastAsia="fi-FI"/>
                </w:rPr>
                <w:t>3</w:t>
              </w:r>
              <w:r w:rsidRPr="00D61F90">
                <w:rPr>
                  <w:vertAlign w:val="superscript"/>
                  <w:lang w:val="fi-FI" w:eastAsia="fi-FI"/>
                </w:rPr>
                <w:t>rd</w:t>
              </w:r>
              <w:r w:rsidRPr="00D61F90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E7454" w14:textId="77777777" w:rsidR="006B69C3" w:rsidRPr="00D61F90" w:rsidRDefault="006B69C3" w:rsidP="00FD5BBE">
            <w:pPr>
              <w:pStyle w:val="TAC"/>
              <w:rPr>
                <w:ins w:id="397" w:author="Vasenkari, Petri J. (Nokia - FI/Espoo)" w:date="2020-02-07T14:00:00Z"/>
                <w:lang w:val="fi-FI" w:eastAsia="fi-FI"/>
              </w:rPr>
            </w:pPr>
            <w:ins w:id="398" w:author="Vasenkari, Petri J. (Nokia - FI/Espoo)" w:date="2020-02-07T14:00:00Z">
              <w:r w:rsidRPr="00D61F90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16034" w14:textId="77777777" w:rsidR="006B69C3" w:rsidRPr="00D61F90" w:rsidRDefault="006B69C3" w:rsidP="00FD5BBE">
            <w:pPr>
              <w:pStyle w:val="TAC"/>
              <w:rPr>
                <w:ins w:id="399" w:author="Vasenkari, Petri J. (Nokia - FI/Espoo)" w:date="2020-02-07T14:00:00Z"/>
                <w:lang w:val="fi-FI" w:eastAsia="fi-FI"/>
              </w:rPr>
            </w:pPr>
            <w:ins w:id="400" w:author="Vasenkari, Petri J. (Nokia - FI/Espoo)" w:date="2020-02-07T14:00:00Z">
              <w:r w:rsidRPr="00D61F90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92BF" w14:textId="77777777" w:rsidR="006B69C3" w:rsidRPr="00D61F90" w:rsidRDefault="006B69C3" w:rsidP="00FD5BBE">
            <w:pPr>
              <w:pStyle w:val="TAC"/>
              <w:rPr>
                <w:ins w:id="401" w:author="Vasenkari, Petri J. (Nokia - FI/Espoo)" w:date="2020-02-07T14:00:00Z"/>
                <w:lang w:val="fi-FI" w:eastAsia="fi-FI"/>
              </w:rPr>
            </w:pPr>
            <w:ins w:id="402" w:author="Vasenkari, Petri J. (Nokia - FI/Espoo)" w:date="2020-02-07T14:00:00Z">
              <w:r w:rsidRPr="00D61F90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6A6D" w14:textId="77777777" w:rsidR="006B69C3" w:rsidRPr="00D61F90" w:rsidRDefault="006B69C3" w:rsidP="00FD5BBE">
            <w:pPr>
              <w:pStyle w:val="TAC"/>
              <w:rPr>
                <w:ins w:id="403" w:author="Vasenkari, Petri J. (Nokia - FI/Espoo)" w:date="2020-02-07T14:00:00Z"/>
                <w:lang w:val="fi-FI" w:eastAsia="fi-FI"/>
              </w:rPr>
            </w:pPr>
            <w:ins w:id="404" w:author="Vasenkari, Petri J. (Nokia - FI/Espoo)" w:date="2020-02-07T14:00:00Z">
              <w:r w:rsidRPr="00D61F90">
                <w:rPr>
                  <w:lang w:val="fi-FI" w:eastAsia="fi-FI"/>
                </w:rPr>
                <w:t>3* fy_high</w:t>
              </w:r>
            </w:ins>
          </w:p>
        </w:tc>
      </w:tr>
      <w:tr w:rsidR="006B69C3" w:rsidRPr="00D61F90" w14:paraId="5C450027" w14:textId="77777777" w:rsidTr="00FD5BBE">
        <w:trPr>
          <w:trHeight w:val="300"/>
          <w:ins w:id="405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6891B" w14:textId="77777777" w:rsidR="006B69C3" w:rsidRPr="00D61F90" w:rsidRDefault="006B69C3" w:rsidP="00FD5BBE">
            <w:pPr>
              <w:pStyle w:val="TAC"/>
              <w:rPr>
                <w:ins w:id="406" w:author="Vasenkari, Petri J. (Nokia - FI/Espoo)" w:date="2020-02-07T14:00:00Z"/>
                <w:lang w:val="en-US" w:eastAsia="fi-FI"/>
              </w:rPr>
            </w:pPr>
            <w:ins w:id="407" w:author="Vasenkari, Petri J. (Nokia - FI/Espoo)" w:date="2020-02-07T14:00:00Z">
              <w:r w:rsidRPr="00D61F90">
                <w:rPr>
                  <w:lang w:val="en-US" w:eastAsia="fi-FI"/>
                </w:rPr>
                <w:t>3</w:t>
              </w:r>
              <w:r w:rsidRPr="00D61F90">
                <w:rPr>
                  <w:vertAlign w:val="superscript"/>
                  <w:lang w:val="en-US" w:eastAsia="fi-FI"/>
                </w:rPr>
                <w:t>rd</w:t>
              </w:r>
              <w:r w:rsidRPr="00D61F90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A4C5" w14:textId="77777777" w:rsidR="006B69C3" w:rsidRPr="00D61F90" w:rsidRDefault="006B69C3" w:rsidP="00FD5BBE">
            <w:pPr>
              <w:pStyle w:val="TAC"/>
              <w:rPr>
                <w:ins w:id="408" w:author="Vasenkari, Petri J. (Nokia - FI/Espoo)" w:date="2020-02-07T14:00:00Z"/>
                <w:b/>
                <w:bCs/>
                <w:lang w:val="fi-FI" w:eastAsia="fi-FI"/>
              </w:rPr>
            </w:pPr>
            <w:ins w:id="409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10650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CE2A" w14:textId="77777777" w:rsidR="006B69C3" w:rsidRPr="00D61F90" w:rsidRDefault="006B69C3" w:rsidP="00FD5BBE">
            <w:pPr>
              <w:pStyle w:val="TAC"/>
              <w:rPr>
                <w:ins w:id="410" w:author="Vasenkari, Petri J. (Nokia - FI/Espoo)" w:date="2020-02-07T14:00:00Z"/>
                <w:b/>
                <w:bCs/>
                <w:lang w:val="fi-FI" w:eastAsia="fi-FI"/>
              </w:rPr>
            </w:pPr>
            <w:ins w:id="411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11100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0EBA" w14:textId="77777777" w:rsidR="006B69C3" w:rsidRPr="00D61F90" w:rsidRDefault="006B69C3" w:rsidP="00FD5BBE">
            <w:pPr>
              <w:pStyle w:val="TAC"/>
              <w:rPr>
                <w:ins w:id="412" w:author="Vasenkari, Petri J. (Nokia - FI/Espoo)" w:date="2020-02-07T14:00:00Z"/>
                <w:b/>
                <w:bCs/>
                <w:lang w:val="fi-FI" w:eastAsia="fi-FI"/>
              </w:rPr>
            </w:pPr>
            <w:ins w:id="413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F4DF" w14:textId="77777777" w:rsidR="006B69C3" w:rsidRPr="00D61F90" w:rsidRDefault="006B69C3" w:rsidP="00FD5BBE">
            <w:pPr>
              <w:pStyle w:val="TAC"/>
              <w:rPr>
                <w:ins w:id="414" w:author="Vasenkari, Petri J. (Nokia - FI/Espoo)" w:date="2020-02-07T14:00:00Z"/>
                <w:b/>
                <w:bCs/>
                <w:lang w:val="fi-FI" w:eastAsia="fi-FI"/>
              </w:rPr>
            </w:pPr>
            <w:ins w:id="415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6B69C3" w:rsidRPr="00D61F90" w14:paraId="7402DB61" w14:textId="77777777" w:rsidTr="00FD5BBE">
        <w:trPr>
          <w:trHeight w:val="300"/>
          <w:ins w:id="416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BCCC" w14:textId="77777777" w:rsidR="006B69C3" w:rsidRPr="00D61F90" w:rsidRDefault="006B69C3" w:rsidP="00FD5BBE">
            <w:pPr>
              <w:pStyle w:val="TAC"/>
              <w:rPr>
                <w:ins w:id="417" w:author="Vasenkari, Petri J. (Nokia - FI/Espoo)" w:date="2020-02-07T14:00:00Z"/>
                <w:lang w:val="en-US" w:eastAsia="fi-FI"/>
              </w:rPr>
            </w:pPr>
            <w:ins w:id="418" w:author="Vasenkari, Petri J. (Nokia - FI/Espoo)" w:date="2020-02-07T14:00:00Z">
              <w:r w:rsidRPr="00D61F90">
                <w:rPr>
                  <w:lang w:val="en-US" w:eastAsia="fi-FI"/>
                </w:rPr>
                <w:t>Two tone 2</w:t>
              </w:r>
              <w:r w:rsidRPr="00D61F90">
                <w:rPr>
                  <w:vertAlign w:val="superscript"/>
                  <w:lang w:val="en-US" w:eastAsia="fi-FI"/>
                </w:rPr>
                <w:t>nd</w:t>
              </w:r>
              <w:r w:rsidRPr="00D61F90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B5C7" w14:textId="77777777" w:rsidR="006B69C3" w:rsidRPr="00D61F90" w:rsidRDefault="006B69C3" w:rsidP="00FD5BBE">
            <w:pPr>
              <w:pStyle w:val="TAC"/>
              <w:rPr>
                <w:ins w:id="419" w:author="Vasenkari, Petri J. (Nokia - FI/Espoo)" w:date="2020-02-07T14:00:00Z"/>
                <w:rFonts w:cs="Arial"/>
                <w:lang w:val="fi-FI" w:eastAsia="fi-FI"/>
              </w:rPr>
            </w:pPr>
            <w:ins w:id="42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05AB2" w14:textId="77777777" w:rsidR="006B69C3" w:rsidRPr="00D61F90" w:rsidRDefault="006B69C3" w:rsidP="00FD5BBE">
            <w:pPr>
              <w:pStyle w:val="TAC"/>
              <w:rPr>
                <w:ins w:id="421" w:author="Vasenkari, Petri J. (Nokia - FI/Espoo)" w:date="2020-02-07T14:00:00Z"/>
                <w:rFonts w:cs="Arial"/>
                <w:lang w:val="fi-FI" w:eastAsia="fi-FI"/>
              </w:rPr>
            </w:pPr>
            <w:ins w:id="42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62D7" w14:textId="77777777" w:rsidR="006B69C3" w:rsidRPr="00D61F90" w:rsidRDefault="006B69C3" w:rsidP="00FD5BBE">
            <w:pPr>
              <w:pStyle w:val="TAC"/>
              <w:rPr>
                <w:ins w:id="423" w:author="Vasenkari, Petri J. (Nokia - FI/Espoo)" w:date="2020-02-07T14:00:00Z"/>
                <w:rFonts w:cs="Arial"/>
                <w:lang w:val="fi-FI" w:eastAsia="fi-FI"/>
              </w:rPr>
            </w:pPr>
            <w:ins w:id="42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09578" w14:textId="77777777" w:rsidR="006B69C3" w:rsidRPr="00D61F90" w:rsidRDefault="006B69C3" w:rsidP="00FD5BBE">
            <w:pPr>
              <w:pStyle w:val="TAC"/>
              <w:rPr>
                <w:ins w:id="425" w:author="Vasenkari, Petri J. (Nokia - FI/Espoo)" w:date="2020-02-07T14:00:00Z"/>
                <w:rFonts w:cs="Arial"/>
                <w:lang w:val="fi-FI" w:eastAsia="fi-FI"/>
              </w:rPr>
            </w:pPr>
            <w:ins w:id="42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6B69C3" w:rsidRPr="00D61F90" w14:paraId="5A6028B2" w14:textId="77777777" w:rsidTr="00FD5BBE">
        <w:trPr>
          <w:trHeight w:val="300"/>
          <w:ins w:id="427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720AF" w14:textId="77777777" w:rsidR="006B69C3" w:rsidRPr="00D61F90" w:rsidRDefault="006B69C3" w:rsidP="00FD5BBE">
            <w:pPr>
              <w:pStyle w:val="TAC"/>
              <w:rPr>
                <w:ins w:id="428" w:author="Vasenkari, Petri J. (Nokia - FI/Espoo)" w:date="2020-02-07T14:00:00Z"/>
                <w:lang w:val="fi-FI" w:eastAsia="fi-FI"/>
              </w:rPr>
            </w:pPr>
            <w:ins w:id="429" w:author="Vasenkari, Petri J. (Nokia - FI/Espoo)" w:date="2020-02-07T14:00:00Z">
              <w:r w:rsidRPr="00D61F90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9DAA93" w14:textId="77777777" w:rsidR="006B69C3" w:rsidRPr="00D61F90" w:rsidRDefault="006B69C3" w:rsidP="00FD5BBE">
            <w:pPr>
              <w:pStyle w:val="TAC"/>
              <w:rPr>
                <w:ins w:id="430" w:author="Vasenkari, Petri J. (Nokia - FI/Espoo)" w:date="2020-02-07T14:00:00Z"/>
                <w:b/>
                <w:bCs/>
                <w:lang w:val="fi-FI" w:eastAsia="fi-FI"/>
              </w:rPr>
            </w:pPr>
            <w:ins w:id="431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3037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58A71" w14:textId="77777777" w:rsidR="006B69C3" w:rsidRPr="00D61F90" w:rsidRDefault="006B69C3" w:rsidP="00FD5BBE">
            <w:pPr>
              <w:pStyle w:val="TAC"/>
              <w:rPr>
                <w:ins w:id="432" w:author="Vasenkari, Petri J. (Nokia - FI/Espoo)" w:date="2020-02-07T14:00:00Z"/>
                <w:b/>
                <w:bCs/>
                <w:lang w:val="fi-FI" w:eastAsia="fi-FI"/>
              </w:rPr>
            </w:pPr>
            <w:ins w:id="433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2852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BCDE01" w14:textId="77777777" w:rsidR="006B69C3" w:rsidRPr="00D61F90" w:rsidRDefault="006B69C3" w:rsidP="00FD5BBE">
            <w:pPr>
              <w:pStyle w:val="TAC"/>
              <w:rPr>
                <w:ins w:id="434" w:author="Vasenkari, Petri J. (Nokia - FI/Espoo)" w:date="2020-02-07T14:00:00Z"/>
                <w:b/>
                <w:bCs/>
                <w:lang w:val="fi-FI" w:eastAsia="fi-FI"/>
              </w:rPr>
            </w:pPr>
            <w:ins w:id="435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4213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D94BF" w14:textId="77777777" w:rsidR="006B69C3" w:rsidRPr="00D61F90" w:rsidRDefault="006B69C3" w:rsidP="00FD5BBE">
            <w:pPr>
              <w:pStyle w:val="TAC"/>
              <w:rPr>
                <w:ins w:id="436" w:author="Vasenkari, Petri J. (Nokia - FI/Espoo)" w:date="2020-02-07T14:00:00Z"/>
                <w:b/>
                <w:bCs/>
                <w:lang w:val="fi-FI" w:eastAsia="fi-FI"/>
              </w:rPr>
            </w:pPr>
            <w:ins w:id="437" w:author="Vasenkari, Petri J. (Nokia - FI/Espoo)" w:date="2020-02-07T14:00:00Z">
              <w:r w:rsidRPr="00D61F90">
                <w:rPr>
                  <w:b/>
                  <w:bCs/>
                  <w:lang w:val="fi-FI" w:eastAsia="fi-FI"/>
                </w:rPr>
                <w:t>4398</w:t>
              </w:r>
            </w:ins>
          </w:p>
        </w:tc>
      </w:tr>
      <w:tr w:rsidR="006B69C3" w:rsidRPr="00D61F90" w14:paraId="7BE75875" w14:textId="77777777" w:rsidTr="00FD5BBE">
        <w:trPr>
          <w:trHeight w:val="300"/>
          <w:ins w:id="438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60F2E" w14:textId="77777777" w:rsidR="006B69C3" w:rsidRPr="00D61F90" w:rsidRDefault="006B69C3" w:rsidP="00FD5BBE">
            <w:pPr>
              <w:pStyle w:val="TAC"/>
              <w:rPr>
                <w:ins w:id="439" w:author="Vasenkari, Petri J. (Nokia - FI/Espoo)" w:date="2020-02-07T14:00:00Z"/>
                <w:rFonts w:cs="Arial"/>
                <w:lang w:val="en-US" w:eastAsia="fi-FI"/>
              </w:rPr>
            </w:pPr>
            <w:ins w:id="440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3</w:t>
              </w:r>
              <w:r w:rsidRPr="00D61F90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D61F90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11B60" w14:textId="77777777" w:rsidR="006B69C3" w:rsidRPr="00D61F90" w:rsidRDefault="006B69C3" w:rsidP="00FD5BBE">
            <w:pPr>
              <w:pStyle w:val="TAC"/>
              <w:rPr>
                <w:ins w:id="441" w:author="Vasenkari, Petri J. (Nokia - FI/Espoo)" w:date="2020-02-07T14:00:00Z"/>
                <w:rFonts w:cs="Arial"/>
                <w:lang w:val="fi-FI" w:eastAsia="fi-FI"/>
              </w:rPr>
            </w:pPr>
            <w:ins w:id="44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E62C" w14:textId="77777777" w:rsidR="006B69C3" w:rsidRPr="00D61F90" w:rsidRDefault="006B69C3" w:rsidP="00FD5BBE">
            <w:pPr>
              <w:pStyle w:val="TAC"/>
              <w:rPr>
                <w:ins w:id="443" w:author="Vasenkari, Petri J. (Nokia - FI/Espoo)" w:date="2020-02-07T14:00:00Z"/>
                <w:rFonts w:cs="Arial"/>
                <w:lang w:val="fi-FI" w:eastAsia="fi-FI"/>
              </w:rPr>
            </w:pPr>
            <w:ins w:id="44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1DF2" w14:textId="77777777" w:rsidR="006B69C3" w:rsidRPr="00D61F90" w:rsidRDefault="006B69C3" w:rsidP="00FD5BBE">
            <w:pPr>
              <w:pStyle w:val="TAC"/>
              <w:rPr>
                <w:ins w:id="445" w:author="Vasenkari, Petri J. (Nokia - FI/Espoo)" w:date="2020-02-07T14:00:00Z"/>
                <w:rFonts w:cs="Arial"/>
                <w:lang w:val="fi-FI" w:eastAsia="fi-FI"/>
              </w:rPr>
            </w:pPr>
            <w:ins w:id="44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9F6A" w14:textId="77777777" w:rsidR="006B69C3" w:rsidRPr="00D61F90" w:rsidRDefault="006B69C3" w:rsidP="00FD5BBE">
            <w:pPr>
              <w:pStyle w:val="TAC"/>
              <w:rPr>
                <w:ins w:id="447" w:author="Vasenkari, Petri J. (Nokia - FI/Espoo)" w:date="2020-02-07T14:00:00Z"/>
                <w:rFonts w:cs="Arial"/>
                <w:lang w:val="fi-FI" w:eastAsia="fi-FI"/>
              </w:rPr>
            </w:pPr>
            <w:ins w:id="44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6B69C3" w:rsidRPr="00D61F90" w14:paraId="74FF5F58" w14:textId="77777777" w:rsidTr="00FD5BBE">
        <w:trPr>
          <w:trHeight w:val="300"/>
          <w:ins w:id="449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96E1F" w14:textId="77777777" w:rsidR="006B69C3" w:rsidRPr="00D61F90" w:rsidRDefault="006B69C3" w:rsidP="00FD5BBE">
            <w:pPr>
              <w:pStyle w:val="TAC"/>
              <w:rPr>
                <w:ins w:id="450" w:author="Vasenkari, Petri J. (Nokia - FI/Espoo)" w:date="2020-02-07T14:00:00Z"/>
                <w:rFonts w:cs="Arial"/>
                <w:lang w:val="fi-FI" w:eastAsia="fi-FI"/>
              </w:rPr>
            </w:pPr>
            <w:ins w:id="45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429193" w14:textId="77777777" w:rsidR="006B69C3" w:rsidRPr="00D61F90" w:rsidRDefault="006B69C3" w:rsidP="00FD5BBE">
            <w:pPr>
              <w:pStyle w:val="TAC"/>
              <w:rPr>
                <w:ins w:id="45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5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6402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7870D" w14:textId="77777777" w:rsidR="006B69C3" w:rsidRPr="00D61F90" w:rsidRDefault="006B69C3" w:rsidP="00FD5BBE">
            <w:pPr>
              <w:pStyle w:val="TAC"/>
              <w:rPr>
                <w:ins w:id="45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5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6737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64BE9C" w14:textId="77777777" w:rsidR="006B69C3" w:rsidRPr="00D61F90" w:rsidRDefault="006B69C3" w:rsidP="00FD5BBE">
            <w:pPr>
              <w:pStyle w:val="TAC"/>
              <w:rPr>
                <w:ins w:id="45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5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2374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4C0C" w14:textId="77777777" w:rsidR="006B69C3" w:rsidRPr="00D61F90" w:rsidRDefault="006B69C3" w:rsidP="00FD5BBE">
            <w:pPr>
              <w:pStyle w:val="TAC"/>
              <w:rPr>
                <w:ins w:id="45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5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2154</w:t>
              </w:r>
            </w:ins>
          </w:p>
        </w:tc>
      </w:tr>
      <w:tr w:rsidR="006B69C3" w:rsidRPr="00D61F90" w14:paraId="1431D9AE" w14:textId="77777777" w:rsidTr="00FD5BBE">
        <w:trPr>
          <w:trHeight w:val="300"/>
          <w:ins w:id="460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99DE5" w14:textId="77777777" w:rsidR="006B69C3" w:rsidRPr="00D61F90" w:rsidRDefault="006B69C3" w:rsidP="00FD5BBE">
            <w:pPr>
              <w:pStyle w:val="TAC"/>
              <w:rPr>
                <w:ins w:id="461" w:author="Vasenkari, Petri J. (Nokia - FI/Espoo)" w:date="2020-02-07T14:00:00Z"/>
                <w:rFonts w:cs="Arial"/>
                <w:lang w:val="en-US" w:eastAsia="fi-FI"/>
              </w:rPr>
            </w:pPr>
            <w:ins w:id="462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3</w:t>
              </w:r>
              <w:r w:rsidRPr="00D61F90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D61F90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B1576" w14:textId="77777777" w:rsidR="006B69C3" w:rsidRPr="00D61F90" w:rsidRDefault="006B69C3" w:rsidP="00FD5BBE">
            <w:pPr>
              <w:pStyle w:val="TAC"/>
              <w:rPr>
                <w:ins w:id="463" w:author="Vasenkari, Petri J. (Nokia - FI/Espoo)" w:date="2020-02-07T14:00:00Z"/>
                <w:rFonts w:cs="Arial"/>
                <w:lang w:val="fi-FI" w:eastAsia="fi-FI"/>
              </w:rPr>
            </w:pPr>
            <w:ins w:id="46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1D59" w14:textId="77777777" w:rsidR="006B69C3" w:rsidRPr="00D61F90" w:rsidRDefault="006B69C3" w:rsidP="00FD5BBE">
            <w:pPr>
              <w:pStyle w:val="TAC"/>
              <w:rPr>
                <w:ins w:id="465" w:author="Vasenkari, Petri J. (Nokia - FI/Espoo)" w:date="2020-02-07T14:00:00Z"/>
                <w:rFonts w:cs="Arial"/>
                <w:lang w:val="fi-FI" w:eastAsia="fi-FI"/>
              </w:rPr>
            </w:pPr>
            <w:ins w:id="46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98BC5" w14:textId="77777777" w:rsidR="006B69C3" w:rsidRPr="00D61F90" w:rsidRDefault="006B69C3" w:rsidP="00FD5BBE">
            <w:pPr>
              <w:pStyle w:val="TAC"/>
              <w:rPr>
                <w:ins w:id="467" w:author="Vasenkari, Petri J. (Nokia - FI/Espoo)" w:date="2020-02-07T14:00:00Z"/>
                <w:rFonts w:cs="Arial"/>
                <w:lang w:val="fi-FI" w:eastAsia="fi-FI"/>
              </w:rPr>
            </w:pPr>
            <w:ins w:id="46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3AD08" w14:textId="77777777" w:rsidR="006B69C3" w:rsidRPr="00D61F90" w:rsidRDefault="006B69C3" w:rsidP="00FD5BBE">
            <w:pPr>
              <w:pStyle w:val="TAC"/>
              <w:rPr>
                <w:ins w:id="469" w:author="Vasenkari, Petri J. (Nokia - FI/Espoo)" w:date="2020-02-07T14:00:00Z"/>
                <w:rFonts w:cs="Arial"/>
                <w:lang w:val="fi-FI" w:eastAsia="fi-FI"/>
              </w:rPr>
            </w:pPr>
            <w:ins w:id="47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6B69C3" w:rsidRPr="00D61F90" w14:paraId="3BE5BCFD" w14:textId="77777777" w:rsidTr="00FD5BBE">
        <w:trPr>
          <w:trHeight w:val="300"/>
          <w:ins w:id="471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89D64" w14:textId="77777777" w:rsidR="006B69C3" w:rsidRPr="00D61F90" w:rsidRDefault="006B69C3" w:rsidP="00FD5BBE">
            <w:pPr>
              <w:pStyle w:val="TAC"/>
              <w:rPr>
                <w:ins w:id="472" w:author="Vasenkari, Petri J. (Nokia - FI/Espoo)" w:date="2020-02-07T14:00:00Z"/>
                <w:rFonts w:cs="Arial"/>
                <w:lang w:val="fi-FI" w:eastAsia="fi-FI"/>
              </w:rPr>
            </w:pPr>
            <w:ins w:id="47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AE5AB" w14:textId="77777777" w:rsidR="006B69C3" w:rsidRPr="00D61F90" w:rsidRDefault="006B69C3" w:rsidP="00FD5BBE">
            <w:pPr>
              <w:pStyle w:val="TAC"/>
              <w:rPr>
                <w:ins w:id="47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7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7763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A317" w14:textId="77777777" w:rsidR="006B69C3" w:rsidRPr="00D61F90" w:rsidRDefault="006B69C3" w:rsidP="00FD5BBE">
            <w:pPr>
              <w:pStyle w:val="TAC"/>
              <w:rPr>
                <w:ins w:id="47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7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8098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29E9F" w14:textId="77777777" w:rsidR="006B69C3" w:rsidRPr="00D61F90" w:rsidRDefault="006B69C3" w:rsidP="00FD5BBE">
            <w:pPr>
              <w:pStyle w:val="TAC"/>
              <w:rPr>
                <w:ins w:id="47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7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4876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F794" w14:textId="77777777" w:rsidR="006B69C3" w:rsidRPr="00D61F90" w:rsidRDefault="006B69C3" w:rsidP="00FD5BBE">
            <w:pPr>
              <w:pStyle w:val="TAC"/>
              <w:rPr>
                <w:ins w:id="48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8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5096</w:t>
              </w:r>
            </w:ins>
          </w:p>
        </w:tc>
      </w:tr>
      <w:tr w:rsidR="006B69C3" w:rsidRPr="00D61F90" w14:paraId="070B840B" w14:textId="77777777" w:rsidTr="00FD5BBE">
        <w:trPr>
          <w:trHeight w:val="300"/>
          <w:ins w:id="482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006AE" w14:textId="77777777" w:rsidR="006B69C3" w:rsidRPr="00D61F90" w:rsidRDefault="006B69C3" w:rsidP="00FD5BBE">
            <w:pPr>
              <w:pStyle w:val="TAC"/>
              <w:rPr>
                <w:ins w:id="483" w:author="Vasenkari, Petri J. (Nokia - FI/Espoo)" w:date="2020-02-07T14:00:00Z"/>
                <w:rFonts w:cs="Arial"/>
                <w:lang w:val="en-US" w:eastAsia="fi-FI"/>
              </w:rPr>
            </w:pPr>
            <w:ins w:id="484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D3A11" w14:textId="77777777" w:rsidR="006B69C3" w:rsidRPr="00D61F90" w:rsidRDefault="006B69C3" w:rsidP="00FD5BBE">
            <w:pPr>
              <w:pStyle w:val="TAC"/>
              <w:rPr>
                <w:ins w:id="485" w:author="Vasenkari, Petri J. (Nokia - FI/Espoo)" w:date="2020-02-07T14:00:00Z"/>
                <w:rFonts w:cs="Arial"/>
                <w:lang w:val="fi-FI" w:eastAsia="fi-FI"/>
              </w:rPr>
            </w:pPr>
            <w:ins w:id="48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9DED" w14:textId="77777777" w:rsidR="006B69C3" w:rsidRPr="00D61F90" w:rsidRDefault="006B69C3" w:rsidP="00FD5BBE">
            <w:pPr>
              <w:pStyle w:val="TAC"/>
              <w:rPr>
                <w:ins w:id="487" w:author="Vasenkari, Petri J. (Nokia - FI/Espoo)" w:date="2020-02-07T14:00:00Z"/>
                <w:rFonts w:cs="Arial"/>
                <w:lang w:val="fi-FI" w:eastAsia="fi-FI"/>
              </w:rPr>
            </w:pPr>
            <w:ins w:id="48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C81C3" w14:textId="77777777" w:rsidR="006B69C3" w:rsidRPr="00D61F90" w:rsidRDefault="006B69C3" w:rsidP="00FD5BBE">
            <w:pPr>
              <w:pStyle w:val="TAC"/>
              <w:rPr>
                <w:ins w:id="489" w:author="Vasenkari, Petri J. (Nokia - FI/Espoo)" w:date="2020-02-07T14:00:00Z"/>
                <w:rFonts w:cs="Arial"/>
                <w:lang w:val="fi-FI" w:eastAsia="fi-FI"/>
              </w:rPr>
            </w:pPr>
            <w:ins w:id="49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E8A2" w14:textId="77777777" w:rsidR="006B69C3" w:rsidRPr="00D61F90" w:rsidRDefault="006B69C3" w:rsidP="00FD5BBE">
            <w:pPr>
              <w:pStyle w:val="TAC"/>
              <w:rPr>
                <w:ins w:id="491" w:author="Vasenkari, Petri J. (Nokia - FI/Espoo)" w:date="2020-02-07T14:00:00Z"/>
                <w:rFonts w:cs="Arial"/>
                <w:lang w:val="fi-FI" w:eastAsia="fi-FI"/>
              </w:rPr>
            </w:pPr>
            <w:ins w:id="49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6B69C3" w:rsidRPr="00D61F90" w14:paraId="0D8B09FC" w14:textId="77777777" w:rsidTr="00FD5BBE">
        <w:trPr>
          <w:trHeight w:val="300"/>
          <w:ins w:id="493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550C4" w14:textId="77777777" w:rsidR="006B69C3" w:rsidRPr="00D61F90" w:rsidRDefault="006B69C3" w:rsidP="00FD5BBE">
            <w:pPr>
              <w:pStyle w:val="TAC"/>
              <w:rPr>
                <w:ins w:id="494" w:author="Vasenkari, Petri J. (Nokia - FI/Espoo)" w:date="2020-02-07T14:00:00Z"/>
                <w:rFonts w:cs="Arial"/>
                <w:lang w:val="fi-FI" w:eastAsia="fi-FI"/>
              </w:rPr>
            </w:pPr>
            <w:ins w:id="49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8866F1" w14:textId="77777777" w:rsidR="006B69C3" w:rsidRPr="00D61F90" w:rsidRDefault="006B69C3" w:rsidP="00FD5BBE">
            <w:pPr>
              <w:pStyle w:val="TAC"/>
              <w:rPr>
                <w:ins w:id="49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9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9952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E912" w14:textId="77777777" w:rsidR="006B69C3" w:rsidRPr="00D61F90" w:rsidRDefault="006B69C3" w:rsidP="00FD5BBE">
            <w:pPr>
              <w:pStyle w:val="TAC"/>
              <w:rPr>
                <w:ins w:id="49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49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10437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70FE2" w14:textId="77777777" w:rsidR="006B69C3" w:rsidRPr="00D61F90" w:rsidRDefault="006B69C3" w:rsidP="00FD5BBE">
            <w:pPr>
              <w:pStyle w:val="TAC"/>
              <w:rPr>
                <w:ins w:id="50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0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1711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941B9" w14:textId="77777777" w:rsidR="006B69C3" w:rsidRPr="00D61F90" w:rsidRDefault="006B69C3" w:rsidP="00FD5BBE">
            <w:pPr>
              <w:pStyle w:val="TAC"/>
              <w:rPr>
                <w:ins w:id="50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0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1456</w:t>
              </w:r>
            </w:ins>
          </w:p>
        </w:tc>
      </w:tr>
      <w:tr w:rsidR="006B69C3" w:rsidRPr="00D61F90" w14:paraId="5E860AD3" w14:textId="77777777" w:rsidTr="00FD5BBE">
        <w:trPr>
          <w:trHeight w:val="300"/>
          <w:ins w:id="504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CFBB" w14:textId="77777777" w:rsidR="006B69C3" w:rsidRPr="00D61F90" w:rsidRDefault="006B69C3" w:rsidP="00FD5BBE">
            <w:pPr>
              <w:pStyle w:val="TAC"/>
              <w:rPr>
                <w:ins w:id="505" w:author="Vasenkari, Petri J. (Nokia - FI/Espoo)" w:date="2020-02-07T14:00:00Z"/>
                <w:rFonts w:cs="Arial"/>
                <w:lang w:val="en-US" w:eastAsia="fi-FI"/>
              </w:rPr>
            </w:pPr>
            <w:ins w:id="506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001D6" w14:textId="77777777" w:rsidR="006B69C3" w:rsidRPr="00D61F90" w:rsidRDefault="006B69C3" w:rsidP="00FD5BBE">
            <w:pPr>
              <w:pStyle w:val="TAC"/>
              <w:rPr>
                <w:ins w:id="507" w:author="Vasenkari, Petri J. (Nokia - FI/Espoo)" w:date="2020-02-07T14:00:00Z"/>
                <w:rFonts w:cs="Arial"/>
                <w:lang w:val="fi-FI" w:eastAsia="fi-FI"/>
              </w:rPr>
            </w:pPr>
            <w:ins w:id="50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364D4" w14:textId="77777777" w:rsidR="006B69C3" w:rsidRPr="00D61F90" w:rsidRDefault="006B69C3" w:rsidP="00FD5BBE">
            <w:pPr>
              <w:pStyle w:val="TAC"/>
              <w:rPr>
                <w:ins w:id="509" w:author="Vasenkari, Petri J. (Nokia - FI/Espoo)" w:date="2020-02-07T14:00:00Z"/>
                <w:rFonts w:cs="Arial"/>
                <w:lang w:val="fi-FI" w:eastAsia="fi-FI"/>
              </w:rPr>
            </w:pPr>
            <w:ins w:id="51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FFD0C" w14:textId="77777777" w:rsidR="006B69C3" w:rsidRPr="00D61F90" w:rsidRDefault="006B69C3" w:rsidP="00FD5BBE">
            <w:pPr>
              <w:pStyle w:val="TAC"/>
              <w:rPr>
                <w:ins w:id="511" w:author="Vasenkari, Petri J. (Nokia - FI/Espoo)" w:date="2020-02-07T14:00:00Z"/>
                <w:rFonts w:cs="Arial"/>
                <w:lang w:val="fi-FI" w:eastAsia="fi-FI"/>
              </w:rPr>
            </w:pPr>
            <w:ins w:id="51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7BB8" w14:textId="77777777" w:rsidR="006B69C3" w:rsidRPr="00D61F90" w:rsidRDefault="006B69C3" w:rsidP="00FD5BBE">
            <w:pPr>
              <w:pStyle w:val="TAC"/>
              <w:rPr>
                <w:ins w:id="513" w:author="Vasenkari, Petri J. (Nokia - FI/Espoo)" w:date="2020-02-07T14:00:00Z"/>
                <w:rFonts w:cs="Arial"/>
                <w:lang w:val="fi-FI" w:eastAsia="fi-FI"/>
              </w:rPr>
            </w:pPr>
            <w:ins w:id="51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6B69C3" w:rsidRPr="00D61F90" w14:paraId="06180996" w14:textId="77777777" w:rsidTr="00FD5BBE">
        <w:trPr>
          <w:trHeight w:val="300"/>
          <w:ins w:id="515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A1758" w14:textId="77777777" w:rsidR="006B69C3" w:rsidRPr="00D61F90" w:rsidRDefault="006B69C3" w:rsidP="00FD5BBE">
            <w:pPr>
              <w:pStyle w:val="TAC"/>
              <w:rPr>
                <w:ins w:id="516" w:author="Vasenkari, Petri J. (Nokia - FI/Espoo)" w:date="2020-02-07T14:00:00Z"/>
                <w:rFonts w:cs="Arial"/>
                <w:lang w:val="fi-FI" w:eastAsia="fi-FI"/>
              </w:rPr>
            </w:pPr>
            <w:ins w:id="51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3E6AE1" w14:textId="77777777" w:rsidR="006B69C3" w:rsidRPr="00D61F90" w:rsidRDefault="006B69C3" w:rsidP="00FD5BBE">
            <w:pPr>
              <w:pStyle w:val="TAC"/>
              <w:rPr>
                <w:ins w:id="51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1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11313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70066" w14:textId="77777777" w:rsidR="006B69C3" w:rsidRPr="00D61F90" w:rsidRDefault="006B69C3" w:rsidP="00FD5BBE">
            <w:pPr>
              <w:pStyle w:val="TAC"/>
              <w:rPr>
                <w:ins w:id="52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2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11798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7078C" w14:textId="77777777" w:rsidR="006B69C3" w:rsidRPr="00D61F90" w:rsidRDefault="006B69C3" w:rsidP="00FD5BBE">
            <w:pPr>
              <w:pStyle w:val="TAC"/>
              <w:rPr>
                <w:ins w:id="52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2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5539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94C10" w14:textId="77777777" w:rsidR="006B69C3" w:rsidRPr="00D61F90" w:rsidRDefault="006B69C3" w:rsidP="00FD5BBE">
            <w:pPr>
              <w:pStyle w:val="TAC"/>
              <w:rPr>
                <w:ins w:id="52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2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5794</w:t>
              </w:r>
            </w:ins>
          </w:p>
        </w:tc>
      </w:tr>
      <w:tr w:rsidR="006B69C3" w:rsidRPr="00D61F90" w14:paraId="7F58B420" w14:textId="77777777" w:rsidTr="00FD5BBE">
        <w:trPr>
          <w:trHeight w:val="300"/>
          <w:ins w:id="526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47810" w14:textId="77777777" w:rsidR="006B69C3" w:rsidRPr="00D61F90" w:rsidRDefault="006B69C3" w:rsidP="00FD5BBE">
            <w:pPr>
              <w:pStyle w:val="TAC"/>
              <w:rPr>
                <w:ins w:id="527" w:author="Vasenkari, Petri J. (Nokia - FI/Espoo)" w:date="2020-02-07T14:00:00Z"/>
                <w:rFonts w:cs="Arial"/>
                <w:lang w:val="en-US" w:eastAsia="fi-FI"/>
              </w:rPr>
            </w:pPr>
            <w:ins w:id="528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EDCF8" w14:textId="77777777" w:rsidR="006B69C3" w:rsidRPr="00D61F90" w:rsidRDefault="006B69C3" w:rsidP="00FD5BBE">
            <w:pPr>
              <w:pStyle w:val="TAC"/>
              <w:rPr>
                <w:ins w:id="529" w:author="Vasenkari, Petri J. (Nokia - FI/Espoo)" w:date="2020-02-07T14:00:00Z"/>
                <w:rFonts w:cs="Arial"/>
                <w:lang w:val="fi-FI" w:eastAsia="fi-FI"/>
              </w:rPr>
            </w:pPr>
            <w:ins w:id="53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00A28" w14:textId="77777777" w:rsidR="006B69C3" w:rsidRPr="00D61F90" w:rsidRDefault="006B69C3" w:rsidP="00FD5BBE">
            <w:pPr>
              <w:pStyle w:val="TAC"/>
              <w:rPr>
                <w:ins w:id="531" w:author="Vasenkari, Petri J. (Nokia - FI/Espoo)" w:date="2020-02-07T14:00:00Z"/>
                <w:rFonts w:cs="Arial"/>
                <w:lang w:val="fi-FI" w:eastAsia="fi-FI"/>
              </w:rPr>
            </w:pPr>
            <w:ins w:id="53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8850" w14:textId="77777777" w:rsidR="006B69C3" w:rsidRPr="00D61F90" w:rsidRDefault="006B69C3" w:rsidP="00FD5BBE">
            <w:pPr>
              <w:pStyle w:val="TAC"/>
              <w:rPr>
                <w:ins w:id="533" w:author="Vasenkari, Petri J. (Nokia - FI/Espoo)" w:date="2020-02-07T14:00:00Z"/>
                <w:rFonts w:cs="Arial"/>
                <w:lang w:val="fi-FI" w:eastAsia="fi-FI"/>
              </w:rPr>
            </w:pPr>
            <w:ins w:id="53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40822" w14:textId="77777777" w:rsidR="006B69C3" w:rsidRPr="00D61F90" w:rsidRDefault="006B69C3" w:rsidP="00FD5BBE">
            <w:pPr>
              <w:pStyle w:val="TAC"/>
              <w:rPr>
                <w:ins w:id="535" w:author="Vasenkari, Petri J. (Nokia - FI/Espoo)" w:date="2020-02-07T14:00:00Z"/>
                <w:rFonts w:cs="Arial"/>
                <w:lang w:val="fi-FI" w:eastAsia="fi-FI"/>
              </w:rPr>
            </w:pPr>
            <w:ins w:id="53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6B69C3" w:rsidRPr="00D61F90" w14:paraId="5052EC36" w14:textId="77777777" w:rsidTr="00FD5BBE">
        <w:trPr>
          <w:trHeight w:val="300"/>
          <w:ins w:id="537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342D" w14:textId="77777777" w:rsidR="006B69C3" w:rsidRPr="00D61F90" w:rsidRDefault="006B69C3" w:rsidP="00FD5BBE">
            <w:pPr>
              <w:pStyle w:val="TAC"/>
              <w:rPr>
                <w:ins w:id="538" w:author="Vasenkari, Petri J. (Nokia - FI/Espoo)" w:date="2020-02-07T14:00:00Z"/>
                <w:rFonts w:cs="Arial"/>
                <w:lang w:val="fi-FI" w:eastAsia="fi-FI"/>
              </w:rPr>
            </w:pPr>
            <w:ins w:id="539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F56243" w14:textId="77777777" w:rsidR="006B69C3" w:rsidRPr="00D61F90" w:rsidRDefault="006B69C3" w:rsidP="00FD5BBE">
            <w:pPr>
              <w:pStyle w:val="TAC"/>
              <w:rPr>
                <w:ins w:id="54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4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5704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77BDC" w14:textId="77777777" w:rsidR="006B69C3" w:rsidRPr="00D61F90" w:rsidRDefault="006B69C3" w:rsidP="00FD5BBE">
            <w:pPr>
              <w:pStyle w:val="TAC"/>
              <w:rPr>
                <w:ins w:id="54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4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6074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76065" w14:textId="77777777" w:rsidR="006B69C3" w:rsidRPr="00D61F90" w:rsidRDefault="006B69C3" w:rsidP="00FD5BBE">
            <w:pPr>
              <w:pStyle w:val="TAC"/>
              <w:rPr>
                <w:ins w:id="54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4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8426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9C262" w14:textId="77777777" w:rsidR="006B69C3" w:rsidRPr="00D61F90" w:rsidRDefault="006B69C3" w:rsidP="00FD5BBE">
            <w:pPr>
              <w:pStyle w:val="TAC"/>
              <w:rPr>
                <w:ins w:id="54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4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8796</w:t>
              </w:r>
            </w:ins>
          </w:p>
        </w:tc>
      </w:tr>
      <w:tr w:rsidR="006B69C3" w:rsidRPr="00D61F90" w14:paraId="1DDB522F" w14:textId="77777777" w:rsidTr="00FD5BBE">
        <w:trPr>
          <w:trHeight w:val="300"/>
          <w:ins w:id="548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CBFD1" w14:textId="77777777" w:rsidR="006B69C3" w:rsidRPr="00D61F90" w:rsidRDefault="006B69C3" w:rsidP="00FD5BBE">
            <w:pPr>
              <w:pStyle w:val="TAC"/>
              <w:rPr>
                <w:ins w:id="549" w:author="Vasenkari, Petri J. (Nokia - FI/Espoo)" w:date="2020-02-07T14:00:00Z"/>
                <w:rFonts w:cs="Arial"/>
                <w:lang w:val="en-US" w:eastAsia="fi-FI"/>
              </w:rPr>
            </w:pPr>
            <w:ins w:id="550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7737D" w14:textId="77777777" w:rsidR="006B69C3" w:rsidRPr="00D61F90" w:rsidRDefault="006B69C3" w:rsidP="00FD5BBE">
            <w:pPr>
              <w:pStyle w:val="TAC"/>
              <w:rPr>
                <w:ins w:id="551" w:author="Vasenkari, Petri J. (Nokia - FI/Espoo)" w:date="2020-02-07T14:00:00Z"/>
                <w:rFonts w:cs="Arial"/>
                <w:lang w:val="fi-FI" w:eastAsia="fi-FI"/>
              </w:rPr>
            </w:pPr>
            <w:ins w:id="55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75F3" w14:textId="77777777" w:rsidR="006B69C3" w:rsidRPr="00D61F90" w:rsidRDefault="006B69C3" w:rsidP="00FD5BBE">
            <w:pPr>
              <w:pStyle w:val="TAC"/>
              <w:rPr>
                <w:ins w:id="553" w:author="Vasenkari, Petri J. (Nokia - FI/Espoo)" w:date="2020-02-07T14:00:00Z"/>
                <w:rFonts w:cs="Arial"/>
                <w:lang w:val="fi-FI" w:eastAsia="fi-FI"/>
              </w:rPr>
            </w:pPr>
            <w:ins w:id="55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7C8B6" w14:textId="77777777" w:rsidR="006B69C3" w:rsidRPr="00D61F90" w:rsidRDefault="006B69C3" w:rsidP="00FD5BBE">
            <w:pPr>
              <w:pStyle w:val="TAC"/>
              <w:rPr>
                <w:ins w:id="555" w:author="Vasenkari, Petri J. (Nokia - FI/Espoo)" w:date="2020-02-07T14:00:00Z"/>
                <w:rFonts w:cs="Arial"/>
                <w:lang w:val="fi-FI" w:eastAsia="fi-FI"/>
              </w:rPr>
            </w:pPr>
            <w:ins w:id="55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DB5E" w14:textId="77777777" w:rsidR="006B69C3" w:rsidRPr="00D61F90" w:rsidRDefault="006B69C3" w:rsidP="00FD5BBE">
            <w:pPr>
              <w:pStyle w:val="TAC"/>
              <w:rPr>
                <w:ins w:id="557" w:author="Vasenkari, Petri J. (Nokia - FI/Espoo)" w:date="2020-02-07T14:00:00Z"/>
                <w:rFonts w:cs="Arial"/>
                <w:lang w:val="fi-FI" w:eastAsia="fi-FI"/>
              </w:rPr>
            </w:pPr>
            <w:ins w:id="55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6B69C3" w:rsidRPr="00D61F90" w14:paraId="2D1F88EA" w14:textId="77777777" w:rsidTr="00FD5BBE">
        <w:trPr>
          <w:trHeight w:val="300"/>
          <w:ins w:id="559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C8EEC" w14:textId="77777777" w:rsidR="006B69C3" w:rsidRPr="00D61F90" w:rsidRDefault="006B69C3" w:rsidP="00FD5BBE">
            <w:pPr>
              <w:pStyle w:val="TAC"/>
              <w:rPr>
                <w:ins w:id="560" w:author="Vasenkari, Petri J. (Nokia - FI/Espoo)" w:date="2020-02-07T14:00:00Z"/>
                <w:rFonts w:cs="Arial"/>
                <w:lang w:val="fi-FI" w:eastAsia="fi-FI"/>
              </w:rPr>
            </w:pPr>
            <w:ins w:id="561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3AFE6" w14:textId="77777777" w:rsidR="006B69C3" w:rsidRPr="00D61F90" w:rsidRDefault="006B69C3" w:rsidP="00FD5BBE">
            <w:pPr>
              <w:pStyle w:val="TAC"/>
              <w:rPr>
                <w:ins w:id="56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6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758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0054A" w14:textId="77777777" w:rsidR="006B69C3" w:rsidRPr="00D61F90" w:rsidRDefault="006B69C3" w:rsidP="00FD5BBE">
            <w:pPr>
              <w:pStyle w:val="TAC"/>
              <w:rPr>
                <w:ins w:id="56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6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1048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7C6AA" w14:textId="77777777" w:rsidR="006B69C3" w:rsidRPr="00D61F90" w:rsidRDefault="006B69C3" w:rsidP="00FD5BBE">
            <w:pPr>
              <w:pStyle w:val="TAC"/>
              <w:rPr>
                <w:ins w:id="56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6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14137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D5F58" w14:textId="77777777" w:rsidR="006B69C3" w:rsidRPr="00D61F90" w:rsidRDefault="006B69C3" w:rsidP="00FD5BBE">
            <w:pPr>
              <w:pStyle w:val="TAC"/>
              <w:rPr>
                <w:ins w:id="56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6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13502</w:t>
              </w:r>
            </w:ins>
          </w:p>
        </w:tc>
      </w:tr>
      <w:tr w:rsidR="006B69C3" w:rsidRPr="00D61F90" w14:paraId="51A6D04C" w14:textId="77777777" w:rsidTr="00FD5BBE">
        <w:trPr>
          <w:trHeight w:val="300"/>
          <w:ins w:id="570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3999" w14:textId="77777777" w:rsidR="006B69C3" w:rsidRPr="00D61F90" w:rsidRDefault="006B69C3" w:rsidP="00FD5BBE">
            <w:pPr>
              <w:pStyle w:val="TAC"/>
              <w:rPr>
                <w:ins w:id="571" w:author="Vasenkari, Petri J. (Nokia - FI/Espoo)" w:date="2020-02-07T14:00:00Z"/>
                <w:rFonts w:cs="Arial"/>
                <w:lang w:val="en-US" w:eastAsia="fi-FI"/>
              </w:rPr>
            </w:pPr>
            <w:ins w:id="572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6C16" w14:textId="77777777" w:rsidR="006B69C3" w:rsidRPr="00D61F90" w:rsidRDefault="006B69C3" w:rsidP="00FD5BBE">
            <w:pPr>
              <w:pStyle w:val="TAC"/>
              <w:rPr>
                <w:ins w:id="573" w:author="Vasenkari, Petri J. (Nokia - FI/Espoo)" w:date="2020-02-07T14:00:00Z"/>
                <w:rFonts w:cs="Arial"/>
                <w:lang w:val="fi-FI" w:eastAsia="fi-FI"/>
              </w:rPr>
            </w:pPr>
            <w:ins w:id="57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96919" w14:textId="77777777" w:rsidR="006B69C3" w:rsidRPr="00D61F90" w:rsidRDefault="006B69C3" w:rsidP="00FD5BBE">
            <w:pPr>
              <w:pStyle w:val="TAC"/>
              <w:rPr>
                <w:ins w:id="575" w:author="Vasenkari, Petri J. (Nokia - FI/Espoo)" w:date="2020-02-07T14:00:00Z"/>
                <w:rFonts w:cs="Arial"/>
                <w:lang w:val="fi-FI" w:eastAsia="fi-FI"/>
              </w:rPr>
            </w:pPr>
            <w:ins w:id="57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1CD82" w14:textId="77777777" w:rsidR="006B69C3" w:rsidRPr="00D61F90" w:rsidRDefault="006B69C3" w:rsidP="00FD5BBE">
            <w:pPr>
              <w:pStyle w:val="TAC"/>
              <w:rPr>
                <w:ins w:id="577" w:author="Vasenkari, Petri J. (Nokia - FI/Espoo)" w:date="2020-02-07T14:00:00Z"/>
                <w:rFonts w:cs="Arial"/>
                <w:lang w:val="fi-FI" w:eastAsia="fi-FI"/>
              </w:rPr>
            </w:pPr>
            <w:ins w:id="57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BD94" w14:textId="77777777" w:rsidR="006B69C3" w:rsidRPr="00D61F90" w:rsidRDefault="006B69C3" w:rsidP="00FD5BBE">
            <w:pPr>
              <w:pStyle w:val="TAC"/>
              <w:rPr>
                <w:ins w:id="579" w:author="Vasenkari, Petri J. (Nokia - FI/Espoo)" w:date="2020-02-07T14:00:00Z"/>
                <w:rFonts w:cs="Arial"/>
                <w:lang w:val="fi-FI" w:eastAsia="fi-FI"/>
              </w:rPr>
            </w:pPr>
            <w:ins w:id="58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6B69C3" w:rsidRPr="00D61F90" w14:paraId="3BDE10E3" w14:textId="77777777" w:rsidTr="00FD5BBE">
        <w:trPr>
          <w:trHeight w:val="300"/>
          <w:ins w:id="581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E548" w14:textId="77777777" w:rsidR="006B69C3" w:rsidRPr="00D61F90" w:rsidRDefault="006B69C3" w:rsidP="00FD5BBE">
            <w:pPr>
              <w:pStyle w:val="TAC"/>
              <w:rPr>
                <w:ins w:id="582" w:author="Vasenkari, Petri J. (Nokia - FI/Espoo)" w:date="2020-02-07T14:00:00Z"/>
                <w:rFonts w:cs="Arial"/>
                <w:lang w:val="fi-FI" w:eastAsia="fi-FI"/>
              </w:rPr>
            </w:pPr>
            <w:ins w:id="583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159D54" w14:textId="77777777" w:rsidR="006B69C3" w:rsidRPr="00D61F90" w:rsidRDefault="006B69C3" w:rsidP="00FD5BBE">
            <w:pPr>
              <w:pStyle w:val="TAC"/>
              <w:rPr>
                <w:ins w:id="58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8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6202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4C65" w14:textId="77777777" w:rsidR="006B69C3" w:rsidRPr="00D61F90" w:rsidRDefault="006B69C3" w:rsidP="00FD5BBE">
            <w:pPr>
              <w:pStyle w:val="TAC"/>
              <w:rPr>
                <w:ins w:id="58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8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6492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1CB754" w14:textId="77777777" w:rsidR="006B69C3" w:rsidRPr="00D61F90" w:rsidRDefault="006B69C3" w:rsidP="00FD5BBE">
            <w:pPr>
              <w:pStyle w:val="TAC"/>
              <w:rPr>
                <w:ins w:id="58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8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14863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1ED00" w14:textId="77777777" w:rsidR="006B69C3" w:rsidRPr="00D61F90" w:rsidRDefault="006B69C3" w:rsidP="00FD5BBE">
            <w:pPr>
              <w:pStyle w:val="TAC"/>
              <w:rPr>
                <w:ins w:id="59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59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15498</w:t>
              </w:r>
            </w:ins>
          </w:p>
        </w:tc>
      </w:tr>
      <w:tr w:rsidR="006B69C3" w:rsidRPr="00D61F90" w14:paraId="23026D2E" w14:textId="77777777" w:rsidTr="00FD5BBE">
        <w:trPr>
          <w:trHeight w:val="300"/>
          <w:ins w:id="592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9FEB" w14:textId="77777777" w:rsidR="006B69C3" w:rsidRPr="00D61F90" w:rsidRDefault="006B69C3" w:rsidP="00FD5BBE">
            <w:pPr>
              <w:pStyle w:val="TAC"/>
              <w:rPr>
                <w:ins w:id="593" w:author="Vasenkari, Petri J. (Nokia - FI/Espoo)" w:date="2020-02-07T14:00:00Z"/>
                <w:rFonts w:cs="Arial"/>
                <w:lang w:val="en-US" w:eastAsia="fi-FI"/>
              </w:rPr>
            </w:pPr>
            <w:ins w:id="594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5D0D6" w14:textId="77777777" w:rsidR="006B69C3" w:rsidRPr="00D61F90" w:rsidRDefault="006B69C3" w:rsidP="00FD5BBE">
            <w:pPr>
              <w:pStyle w:val="TAC"/>
              <w:rPr>
                <w:ins w:id="595" w:author="Vasenkari, Petri J. (Nokia - FI/Espoo)" w:date="2020-02-07T14:00:00Z"/>
                <w:rFonts w:cs="Arial"/>
                <w:lang w:val="fi-FI" w:eastAsia="fi-FI"/>
              </w:rPr>
            </w:pPr>
            <w:ins w:id="596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9931C" w14:textId="77777777" w:rsidR="006B69C3" w:rsidRPr="00D61F90" w:rsidRDefault="006B69C3" w:rsidP="00FD5BBE">
            <w:pPr>
              <w:pStyle w:val="TAC"/>
              <w:rPr>
                <w:ins w:id="597" w:author="Vasenkari, Petri J. (Nokia - FI/Espoo)" w:date="2020-02-07T14:00:00Z"/>
                <w:rFonts w:cs="Arial"/>
                <w:lang w:val="fi-FI" w:eastAsia="fi-FI"/>
              </w:rPr>
            </w:pPr>
            <w:ins w:id="59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D6C32" w14:textId="77777777" w:rsidR="006B69C3" w:rsidRPr="00D61F90" w:rsidRDefault="006B69C3" w:rsidP="00FD5BBE">
            <w:pPr>
              <w:pStyle w:val="TAC"/>
              <w:rPr>
                <w:ins w:id="599" w:author="Vasenkari, Petri J. (Nokia - FI/Espoo)" w:date="2020-02-07T14:00:00Z"/>
                <w:rFonts w:cs="Arial"/>
                <w:lang w:val="fi-FI" w:eastAsia="fi-FI"/>
              </w:rPr>
            </w:pPr>
            <w:ins w:id="60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C7788" w14:textId="77777777" w:rsidR="006B69C3" w:rsidRPr="00D61F90" w:rsidRDefault="006B69C3" w:rsidP="00FD5BBE">
            <w:pPr>
              <w:pStyle w:val="TAC"/>
              <w:rPr>
                <w:ins w:id="601" w:author="Vasenkari, Petri J. (Nokia - FI/Espoo)" w:date="2020-02-07T14:00:00Z"/>
                <w:rFonts w:cs="Arial"/>
                <w:lang w:val="fi-FI" w:eastAsia="fi-FI"/>
              </w:rPr>
            </w:pPr>
            <w:ins w:id="60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6B69C3" w:rsidRPr="00D61F90" w14:paraId="7B565B99" w14:textId="77777777" w:rsidTr="00FD5BBE">
        <w:trPr>
          <w:trHeight w:val="300"/>
          <w:ins w:id="603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35035" w14:textId="77777777" w:rsidR="006B69C3" w:rsidRPr="00D61F90" w:rsidRDefault="006B69C3" w:rsidP="00FD5BBE">
            <w:pPr>
              <w:pStyle w:val="TAC"/>
              <w:rPr>
                <w:ins w:id="604" w:author="Vasenkari, Petri J. (Nokia - FI/Espoo)" w:date="2020-02-07T14:00:00Z"/>
                <w:rFonts w:cs="Arial"/>
                <w:lang w:val="fi-FI" w:eastAsia="fi-FI"/>
              </w:rPr>
            </w:pPr>
            <w:ins w:id="605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C8DA91" w14:textId="77777777" w:rsidR="006B69C3" w:rsidRPr="00D61F90" w:rsidRDefault="006B69C3" w:rsidP="00FD5BBE">
            <w:pPr>
              <w:pStyle w:val="TAC"/>
              <w:rPr>
                <w:ins w:id="606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07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5006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DA4C" w14:textId="77777777" w:rsidR="006B69C3" w:rsidRPr="00D61F90" w:rsidRDefault="006B69C3" w:rsidP="00FD5BBE">
            <w:pPr>
              <w:pStyle w:val="TAC"/>
              <w:rPr>
                <w:ins w:id="60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0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5411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4658E" w14:textId="77777777" w:rsidR="006B69C3" w:rsidRPr="00D61F90" w:rsidRDefault="006B69C3" w:rsidP="00FD5BBE">
            <w:pPr>
              <w:pStyle w:val="TAC"/>
              <w:rPr>
                <w:ins w:id="61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1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9774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F185" w14:textId="77777777" w:rsidR="006B69C3" w:rsidRPr="00D61F90" w:rsidRDefault="006B69C3" w:rsidP="00FD5BBE">
            <w:pPr>
              <w:pStyle w:val="TAC"/>
              <w:rPr>
                <w:ins w:id="61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1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9254</w:t>
              </w:r>
            </w:ins>
          </w:p>
        </w:tc>
      </w:tr>
      <w:tr w:rsidR="006B69C3" w:rsidRPr="00D61F90" w14:paraId="5332666F" w14:textId="77777777" w:rsidTr="00FD5BBE">
        <w:trPr>
          <w:trHeight w:val="300"/>
          <w:ins w:id="614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4E615" w14:textId="77777777" w:rsidR="006B69C3" w:rsidRPr="00D61F90" w:rsidRDefault="006B69C3" w:rsidP="00FD5BBE">
            <w:pPr>
              <w:pStyle w:val="TAC"/>
              <w:rPr>
                <w:ins w:id="615" w:author="Vasenkari, Petri J. (Nokia - FI/Espoo)" w:date="2020-02-07T14:00:00Z"/>
                <w:rFonts w:cs="Arial"/>
                <w:lang w:val="en-US" w:eastAsia="fi-FI"/>
              </w:rPr>
            </w:pPr>
            <w:ins w:id="616" w:author="Vasenkari, Petri J. (Nokia - FI/Espoo)" w:date="2020-02-07T14:00:00Z">
              <w:r w:rsidRPr="00D61F90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83E1" w14:textId="77777777" w:rsidR="006B69C3" w:rsidRPr="00D61F90" w:rsidRDefault="006B69C3" w:rsidP="00FD5BBE">
            <w:pPr>
              <w:pStyle w:val="TAC"/>
              <w:rPr>
                <w:ins w:id="617" w:author="Vasenkari, Petri J. (Nokia - FI/Espoo)" w:date="2020-02-07T14:00:00Z"/>
                <w:rFonts w:cs="Arial"/>
                <w:lang w:val="fi-FI" w:eastAsia="fi-FI"/>
              </w:rPr>
            </w:pPr>
            <w:ins w:id="618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16D1" w14:textId="77777777" w:rsidR="006B69C3" w:rsidRPr="00D61F90" w:rsidRDefault="006B69C3" w:rsidP="00FD5BBE">
            <w:pPr>
              <w:pStyle w:val="TAC"/>
              <w:rPr>
                <w:ins w:id="619" w:author="Vasenkari, Petri J. (Nokia - FI/Espoo)" w:date="2020-02-07T14:00:00Z"/>
                <w:rFonts w:cs="Arial"/>
                <w:lang w:val="fi-FI" w:eastAsia="fi-FI"/>
              </w:rPr>
            </w:pPr>
            <w:ins w:id="620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4617" w14:textId="77777777" w:rsidR="006B69C3" w:rsidRPr="00D61F90" w:rsidRDefault="006B69C3" w:rsidP="00FD5BBE">
            <w:pPr>
              <w:pStyle w:val="TAC"/>
              <w:rPr>
                <w:ins w:id="621" w:author="Vasenkari, Petri J. (Nokia - FI/Espoo)" w:date="2020-02-07T14:00:00Z"/>
                <w:rFonts w:cs="Arial"/>
                <w:lang w:val="fi-FI" w:eastAsia="fi-FI"/>
              </w:rPr>
            </w:pPr>
            <w:ins w:id="622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CA4FD" w14:textId="77777777" w:rsidR="006B69C3" w:rsidRPr="00D61F90" w:rsidRDefault="006B69C3" w:rsidP="00FD5BBE">
            <w:pPr>
              <w:pStyle w:val="TAC"/>
              <w:rPr>
                <w:ins w:id="623" w:author="Vasenkari, Petri J. (Nokia - FI/Espoo)" w:date="2020-02-07T14:00:00Z"/>
                <w:rFonts w:cs="Arial"/>
                <w:lang w:val="fi-FI" w:eastAsia="fi-FI"/>
              </w:rPr>
            </w:pPr>
            <w:ins w:id="624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6B69C3" w:rsidRPr="00D61F90" w14:paraId="05ACB846" w14:textId="77777777" w:rsidTr="00FD5BBE">
        <w:trPr>
          <w:trHeight w:val="300"/>
          <w:ins w:id="625" w:author="Vasenkari, Petri J. (Nokia - FI/Espoo)" w:date="2020-02-07T14:00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9913" w14:textId="77777777" w:rsidR="006B69C3" w:rsidRPr="00D61F90" w:rsidRDefault="006B69C3" w:rsidP="00FD5BBE">
            <w:pPr>
              <w:pStyle w:val="TAC"/>
              <w:rPr>
                <w:ins w:id="626" w:author="Vasenkari, Petri J. (Nokia - FI/Espoo)" w:date="2020-02-07T14:00:00Z"/>
                <w:rFonts w:cs="Arial"/>
                <w:lang w:val="fi-FI" w:eastAsia="fi-FI"/>
              </w:rPr>
            </w:pPr>
            <w:ins w:id="627" w:author="Vasenkari, Petri J. (Nokia - FI/Espoo)" w:date="2020-02-07T14:00:00Z">
              <w:r w:rsidRPr="00D61F90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4D4531" w14:textId="77777777" w:rsidR="006B69C3" w:rsidRPr="00D61F90" w:rsidRDefault="006B69C3" w:rsidP="00FD5BBE">
            <w:pPr>
              <w:pStyle w:val="TAC"/>
              <w:rPr>
                <w:ins w:id="628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29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9089</w:t>
              </w:r>
            </w:ins>
          </w:p>
        </w:tc>
        <w:tc>
          <w:tcPr>
            <w:tcW w:w="9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5A18" w14:textId="77777777" w:rsidR="006B69C3" w:rsidRPr="00D61F90" w:rsidRDefault="006B69C3" w:rsidP="00FD5BBE">
            <w:pPr>
              <w:pStyle w:val="TAC"/>
              <w:rPr>
                <w:ins w:id="630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31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9494</w:t>
              </w:r>
            </w:ins>
          </w:p>
        </w:tc>
        <w:tc>
          <w:tcPr>
            <w:tcW w:w="8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16C6" w14:textId="77777777" w:rsidR="006B69C3" w:rsidRPr="00D61F90" w:rsidRDefault="006B69C3" w:rsidP="00FD5BBE">
            <w:pPr>
              <w:pStyle w:val="TAC"/>
              <w:rPr>
                <w:ins w:id="632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33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11976</w:t>
              </w:r>
            </w:ins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36B6B" w14:textId="77777777" w:rsidR="006B69C3" w:rsidRPr="00D61F90" w:rsidRDefault="006B69C3" w:rsidP="00FD5BBE">
            <w:pPr>
              <w:pStyle w:val="TAC"/>
              <w:rPr>
                <w:ins w:id="634" w:author="Vasenkari, Petri J. (Nokia - FI/Espoo)" w:date="2020-02-07T14:00:00Z"/>
                <w:rFonts w:cs="Arial"/>
                <w:b/>
                <w:bCs/>
                <w:lang w:val="fi-FI" w:eastAsia="fi-FI"/>
              </w:rPr>
            </w:pPr>
            <w:ins w:id="635" w:author="Vasenkari, Petri J. (Nokia - FI/Espoo)" w:date="2020-02-07T14:00:00Z">
              <w:r w:rsidRPr="00D61F90">
                <w:rPr>
                  <w:rFonts w:cs="Arial"/>
                  <w:b/>
                  <w:bCs/>
                  <w:lang w:val="fi-FI" w:eastAsia="fi-FI"/>
                </w:rPr>
                <w:t>12496</w:t>
              </w:r>
            </w:ins>
          </w:p>
        </w:tc>
      </w:tr>
    </w:tbl>
    <w:p w14:paraId="4E260515" w14:textId="77777777" w:rsidR="006B69C3" w:rsidRPr="005C7BAD" w:rsidRDefault="006B69C3" w:rsidP="006B69C3">
      <w:pPr>
        <w:rPr>
          <w:ins w:id="636" w:author="Vasenkari, Petri J. (Nokia - FI/Espoo)" w:date="2020-02-07T14:00:00Z"/>
          <w:lang w:eastAsia="zh-CN"/>
        </w:rPr>
      </w:pPr>
    </w:p>
    <w:p w14:paraId="239DE48D" w14:textId="77777777" w:rsidR="006B69C3" w:rsidRPr="00890128" w:rsidRDefault="006B69C3" w:rsidP="006B69C3">
      <w:pPr>
        <w:keepNext/>
        <w:keepLines/>
        <w:spacing w:before="120"/>
        <w:ind w:left="1134" w:hanging="1134"/>
        <w:outlineLvl w:val="2"/>
        <w:rPr>
          <w:ins w:id="637" w:author="Vasenkari, Petri J. (Nokia - FI/Espoo)" w:date="2020-02-07T14:00:00Z"/>
          <w:rFonts w:ascii="Arial" w:hAnsi="Arial" w:cs="Arial"/>
          <w:sz w:val="28"/>
          <w:szCs w:val="28"/>
        </w:rPr>
      </w:pPr>
      <w:ins w:id="638" w:author="Vasenkari, Petri J. (Nokia - FI/Espoo)" w:date="2020-02-07T14:00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7B55BA9A" w14:textId="77777777" w:rsidR="006B69C3" w:rsidRPr="00FF5A19" w:rsidRDefault="006B69C3" w:rsidP="006B69C3">
      <w:pPr>
        <w:rPr>
          <w:ins w:id="639" w:author="Vasenkari, Petri J. (Nokia - FI/Espoo)" w:date="2020-02-07T14:00:00Z"/>
        </w:rPr>
      </w:pPr>
      <w:ins w:id="640" w:author="Vasenkari, Petri J. (Nokia - FI/Espoo)" w:date="2020-02-07T14:00:00Z">
        <w:r w:rsidRPr="00FF5A19">
          <w:t xml:space="preserve">For </w:t>
        </w:r>
        <w:r>
          <w:t>DC_2-48_n71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 xml:space="preserve">DC_2_n48 and </w:t>
        </w:r>
        <w:r w:rsidRPr="00695856">
          <w:rPr>
            <w:szCs w:val="18"/>
            <w:lang w:val="en-US" w:eastAsia="fi-FI"/>
          </w:rPr>
          <w:t>DC_</w:t>
        </w:r>
        <w:r>
          <w:rPr>
            <w:szCs w:val="18"/>
            <w:lang w:val="en-US" w:eastAsia="fi-FI"/>
          </w:rPr>
          <w:t>2</w:t>
        </w:r>
        <w:r w:rsidRPr="00695856">
          <w:rPr>
            <w:szCs w:val="18"/>
            <w:lang w:val="en-US" w:eastAsia="fi-FI"/>
          </w:rPr>
          <w:t>_</w:t>
        </w:r>
        <w:r>
          <w:rPr>
            <w:szCs w:val="18"/>
            <w:lang w:val="en-US" w:eastAsia="fi-FI"/>
          </w:rPr>
          <w:t>n71</w:t>
        </w:r>
        <w:r w:rsidRPr="00FF5A19">
          <w:t>.</w:t>
        </w:r>
      </w:ins>
    </w:p>
    <w:p w14:paraId="22E4ADCB" w14:textId="77777777" w:rsidR="006B69C3" w:rsidRPr="00FF5A19" w:rsidRDefault="006B69C3" w:rsidP="006B69C3">
      <w:pPr>
        <w:pStyle w:val="TH"/>
        <w:rPr>
          <w:ins w:id="641" w:author="Vasenkari, Petri J. (Nokia - FI/Espoo)" w:date="2020-02-07T14:00:00Z"/>
        </w:rPr>
      </w:pPr>
      <w:ins w:id="642" w:author="Vasenkari, Petri J. (Nokia - FI/Espoo)" w:date="2020-02-07T14:00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B69C3" w:rsidRPr="00FF5A19" w14:paraId="2AFB5D90" w14:textId="77777777" w:rsidTr="00FD5BBE">
        <w:trPr>
          <w:tblHeader/>
          <w:jc w:val="center"/>
          <w:ins w:id="643" w:author="Vasenkari, Petri J. (Nokia - FI/Espoo)" w:date="2020-02-07T14:00:00Z"/>
        </w:trPr>
        <w:tc>
          <w:tcPr>
            <w:tcW w:w="1535" w:type="dxa"/>
            <w:vAlign w:val="center"/>
          </w:tcPr>
          <w:p w14:paraId="39EC045C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44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45" w:author="Vasenkari, Petri J. (Nokia - FI/Espoo)" w:date="2020-02-07T14:0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E701F6E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46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47" w:author="Vasenkari, Petri J. (Nokia - FI/Espoo)" w:date="2020-02-07T14:0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E7288EB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48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49" w:author="Vasenkari, Petri J. (Nokia - FI/Espoo)" w:date="2020-02-07T14:00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B69C3" w:rsidRPr="00FF5A19" w14:paraId="29508EA0" w14:textId="77777777" w:rsidTr="00FD5BBE">
        <w:trPr>
          <w:jc w:val="center"/>
          <w:ins w:id="650" w:author="Vasenkari, Petri J. (Nokia - FI/Espoo)" w:date="2020-02-07T14:00:00Z"/>
        </w:trPr>
        <w:tc>
          <w:tcPr>
            <w:tcW w:w="1535" w:type="dxa"/>
            <w:vMerge w:val="restart"/>
            <w:vAlign w:val="center"/>
          </w:tcPr>
          <w:p w14:paraId="08412E04" w14:textId="77777777" w:rsidR="006B69C3" w:rsidRPr="009B5B74" w:rsidRDefault="006B69C3" w:rsidP="00FD5BBE">
            <w:pPr>
              <w:keepNext/>
              <w:keepLines/>
              <w:spacing w:after="0"/>
              <w:jc w:val="center"/>
              <w:rPr>
                <w:ins w:id="651" w:author="Vasenkari, Petri J. (Nokia - FI/Espoo)" w:date="2020-02-07T14:00:00Z"/>
                <w:rFonts w:ascii="Arial" w:hAnsi="Arial" w:cs="Arial"/>
                <w:sz w:val="18"/>
                <w:szCs w:val="18"/>
                <w:lang w:val="x-none"/>
              </w:rPr>
            </w:pPr>
            <w:ins w:id="652" w:author="Vasenkari, Petri J. (Nokia - FI/Espoo)" w:date="2020-02-07T14:00:00Z">
              <w:r>
                <w:rPr>
                  <w:rFonts w:ascii="Arial" w:hAnsi="Arial" w:cs="Arial"/>
                  <w:sz w:val="18"/>
                  <w:szCs w:val="18"/>
                </w:rPr>
                <w:t>DC_2-48_n71</w:t>
              </w:r>
            </w:ins>
          </w:p>
        </w:tc>
        <w:tc>
          <w:tcPr>
            <w:tcW w:w="2049" w:type="dxa"/>
            <w:vAlign w:val="center"/>
          </w:tcPr>
          <w:p w14:paraId="478EF49E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53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54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524B2ED5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55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56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0.6</w:t>
              </w:r>
            </w:ins>
          </w:p>
        </w:tc>
      </w:tr>
      <w:tr w:rsidR="006B69C3" w:rsidRPr="00FF5A19" w14:paraId="345653FD" w14:textId="77777777" w:rsidTr="00FD5BBE">
        <w:trPr>
          <w:jc w:val="center"/>
          <w:ins w:id="657" w:author="Vasenkari, Petri J. (Nokia - FI/Espoo)" w:date="2020-02-07T14:00:00Z"/>
        </w:trPr>
        <w:tc>
          <w:tcPr>
            <w:tcW w:w="1535" w:type="dxa"/>
            <w:vMerge/>
            <w:vAlign w:val="center"/>
          </w:tcPr>
          <w:p w14:paraId="127C6386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658" w:author="Vasenkari, Petri J. (Nokia - FI/Espoo)" w:date="2020-02-07T14:00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902C586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659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60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0A608837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61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62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6B69C3" w:rsidRPr="00FF5A19" w14:paraId="16140049" w14:textId="77777777" w:rsidTr="00FD5BBE">
        <w:trPr>
          <w:jc w:val="center"/>
          <w:ins w:id="663" w:author="Vasenkari, Petri J. (Nokia - FI/Espoo)" w:date="2020-02-07T14:00:00Z"/>
        </w:trPr>
        <w:tc>
          <w:tcPr>
            <w:tcW w:w="1535" w:type="dxa"/>
            <w:vMerge/>
            <w:vAlign w:val="center"/>
          </w:tcPr>
          <w:p w14:paraId="6EE0D89D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64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2E2F8B8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65" w:author="Vasenkari, Petri J. (Nokia - FI/Espoo)" w:date="2020-02-07T14:00:00Z"/>
                <w:rFonts w:ascii="Arial" w:hAnsi="Arial" w:cs="Arial"/>
                <w:sz w:val="18"/>
                <w:lang w:val="x-none" w:eastAsia="zh-CN"/>
              </w:rPr>
            </w:pPr>
            <w:ins w:id="666" w:author="Vasenkari, Petri J. (Nokia - FI/Espoo)" w:date="2020-02-07T14:00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186C8416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67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68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185B9E27" w14:textId="77777777" w:rsidR="006B69C3" w:rsidRPr="00FF5A19" w:rsidRDefault="006B69C3" w:rsidP="006B69C3">
      <w:pPr>
        <w:rPr>
          <w:ins w:id="669" w:author="Vasenkari, Petri J. (Nokia - FI/Espoo)" w:date="2020-02-07T14:00:00Z"/>
        </w:rPr>
      </w:pPr>
    </w:p>
    <w:p w14:paraId="0DCF0966" w14:textId="77777777" w:rsidR="006B69C3" w:rsidRPr="00FF5A19" w:rsidRDefault="006B69C3" w:rsidP="006B69C3">
      <w:pPr>
        <w:pStyle w:val="TH"/>
        <w:rPr>
          <w:ins w:id="670" w:author="Vasenkari, Petri J. (Nokia - FI/Espoo)" w:date="2020-02-07T14:00:00Z"/>
          <w:lang w:eastAsia="zh-CN"/>
        </w:rPr>
      </w:pPr>
      <w:ins w:id="671" w:author="Vasenkari, Petri J. (Nokia - FI/Espoo)" w:date="2020-02-07T14:00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B69C3" w:rsidRPr="00FF5A19" w14:paraId="5DCBA960" w14:textId="77777777" w:rsidTr="00FD5BBE">
        <w:trPr>
          <w:tblHeader/>
          <w:jc w:val="center"/>
          <w:ins w:id="672" w:author="Vasenkari, Petri J. (Nokia - FI/Espoo)" w:date="2020-02-07T14:00:00Z"/>
        </w:trPr>
        <w:tc>
          <w:tcPr>
            <w:tcW w:w="1535" w:type="dxa"/>
            <w:vAlign w:val="center"/>
          </w:tcPr>
          <w:p w14:paraId="5AA84F9E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73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74" w:author="Vasenkari, Petri J. (Nokia - FI/Espoo)" w:date="2020-02-07T14:0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60337C5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75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76" w:author="Vasenkari, Petri J. (Nokia - FI/Espoo)" w:date="2020-02-07T14:00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47F2C1A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77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78" w:author="Vasenkari, Petri J. (Nokia - FI/Espoo)" w:date="2020-02-07T14:00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B69C3" w:rsidRPr="00FF5A19" w14:paraId="6179831B" w14:textId="77777777" w:rsidTr="00FD5BBE">
        <w:trPr>
          <w:jc w:val="center"/>
          <w:ins w:id="679" w:author="Vasenkari, Petri J. (Nokia - FI/Espoo)" w:date="2020-02-07T14:00:00Z"/>
        </w:trPr>
        <w:tc>
          <w:tcPr>
            <w:tcW w:w="1535" w:type="dxa"/>
            <w:vMerge w:val="restart"/>
            <w:vAlign w:val="center"/>
          </w:tcPr>
          <w:p w14:paraId="692DB019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80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  <w:ins w:id="681" w:author="Vasenkari, Petri J. (Nokia - FI/Espoo)" w:date="2020-02-07T14:00:00Z">
              <w:r>
                <w:rPr>
                  <w:rFonts w:ascii="Arial" w:hAnsi="Arial" w:cs="Arial"/>
                  <w:sz w:val="18"/>
                  <w:szCs w:val="18"/>
                </w:rPr>
                <w:t>DC_2-48_n71</w:t>
              </w:r>
            </w:ins>
          </w:p>
        </w:tc>
        <w:tc>
          <w:tcPr>
            <w:tcW w:w="2052" w:type="dxa"/>
            <w:vAlign w:val="center"/>
          </w:tcPr>
          <w:p w14:paraId="18C9A253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82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83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</w:tcPr>
          <w:p w14:paraId="0A650B91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84" w:author="Vasenkari, Petri J. (Nokia - FI/Espoo)" w:date="2020-02-07T14:00:00Z"/>
                <w:rFonts w:ascii="Arial" w:hAnsi="Arial" w:cs="Arial"/>
                <w:sz w:val="18"/>
                <w:lang w:eastAsia="zh-CN"/>
              </w:rPr>
            </w:pPr>
            <w:ins w:id="685" w:author="Vasenkari, Petri J. (Nokia - FI/Espoo)" w:date="2020-02-07T14:00:00Z">
              <w:r w:rsidRPr="00D61F90">
                <w:rPr>
                  <w:rFonts w:ascii="Arial" w:hAnsi="Arial" w:cs="Arial"/>
                  <w:sz w:val="18"/>
                  <w:lang w:eastAsia="zh-CN"/>
                </w:rPr>
                <w:t>0.2</w:t>
              </w:r>
            </w:ins>
          </w:p>
        </w:tc>
      </w:tr>
      <w:tr w:rsidR="006B69C3" w:rsidRPr="00FF5A19" w14:paraId="05D79BBB" w14:textId="77777777" w:rsidTr="00FD5BBE">
        <w:trPr>
          <w:jc w:val="center"/>
          <w:ins w:id="686" w:author="Vasenkari, Petri J. (Nokia - FI/Espoo)" w:date="2020-02-07T14:00:00Z"/>
        </w:trPr>
        <w:tc>
          <w:tcPr>
            <w:tcW w:w="1535" w:type="dxa"/>
            <w:vMerge/>
            <w:vAlign w:val="center"/>
          </w:tcPr>
          <w:p w14:paraId="0DA77CF3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87" w:author="Vasenkari, Petri J. (Nokia - FI/Espoo)" w:date="2020-02-07T14:00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D713D75" w14:textId="77777777" w:rsidR="006B69C3" w:rsidRDefault="006B69C3" w:rsidP="00FD5BBE">
            <w:pPr>
              <w:keepNext/>
              <w:keepLines/>
              <w:spacing w:after="0"/>
              <w:jc w:val="center"/>
              <w:rPr>
                <w:ins w:id="688" w:author="Vasenkari, Petri J. (Nokia - FI/Espoo)" w:date="2020-02-07T14:00:00Z"/>
                <w:rFonts w:ascii="Arial" w:hAnsi="Arial" w:cs="Arial"/>
                <w:sz w:val="18"/>
                <w:lang w:val="sv-SE" w:eastAsia="zh-CN"/>
              </w:rPr>
            </w:pPr>
            <w:ins w:id="689" w:author="Vasenkari, Petri J. (Nokia - FI/Espoo)" w:date="2020-02-07T14:00:00Z">
              <w:r>
                <w:rPr>
                  <w:rFonts w:ascii="Arial" w:hAnsi="Arial" w:cs="Arial"/>
                  <w:sz w:val="18"/>
                  <w:lang w:val="sv-SE" w:eastAsia="zh-CN"/>
                </w:rPr>
                <w:t>48</w:t>
              </w:r>
            </w:ins>
          </w:p>
        </w:tc>
        <w:tc>
          <w:tcPr>
            <w:tcW w:w="2340" w:type="dxa"/>
          </w:tcPr>
          <w:p w14:paraId="2C4FA0C6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90" w:author="Vasenkari, Petri J. (Nokia - FI/Espoo)" w:date="2020-02-07T14:00:00Z"/>
                <w:rFonts w:ascii="Arial" w:hAnsi="Arial" w:cs="Arial"/>
                <w:sz w:val="18"/>
                <w:lang w:eastAsia="zh-CN"/>
              </w:rPr>
            </w:pPr>
            <w:ins w:id="691" w:author="Vasenkari, Petri J. (Nokia - FI/Espoo)" w:date="2020-02-07T14:00:00Z">
              <w:r w:rsidRPr="00D61F90"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6B69C3" w:rsidRPr="00FF5A19" w14:paraId="44042C3C" w14:textId="77777777" w:rsidTr="00FD5BBE">
        <w:trPr>
          <w:jc w:val="center"/>
          <w:ins w:id="692" w:author="Vasenkari, Petri J. (Nokia - FI/Espoo)" w:date="2020-02-07T14:00:00Z"/>
        </w:trPr>
        <w:tc>
          <w:tcPr>
            <w:tcW w:w="1535" w:type="dxa"/>
            <w:vMerge/>
            <w:vAlign w:val="center"/>
          </w:tcPr>
          <w:p w14:paraId="3B7E1992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93" w:author="Vasenkari, Petri J. (Nokia - FI/Espoo)" w:date="2020-02-07T14:0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FA7B833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94" w:author="Vasenkari, Petri J. (Nokia - FI/Espoo)" w:date="2020-02-07T14:00:00Z"/>
                <w:rFonts w:ascii="Arial" w:hAnsi="Arial" w:cs="Arial"/>
                <w:sz w:val="18"/>
                <w:lang w:val="x-none" w:eastAsia="zh-CN"/>
              </w:rPr>
            </w:pPr>
            <w:ins w:id="695" w:author="Vasenkari, Petri J. (Nokia - FI/Espoo)" w:date="2020-02-07T14:00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10526548" w14:textId="77777777" w:rsidR="006B69C3" w:rsidRPr="00FF5A19" w:rsidRDefault="006B69C3" w:rsidP="00FD5BBE">
            <w:pPr>
              <w:keepNext/>
              <w:keepLines/>
              <w:spacing w:after="0"/>
              <w:jc w:val="center"/>
              <w:rPr>
                <w:ins w:id="696" w:author="Vasenkari, Petri J. (Nokia - FI/Espoo)" w:date="2020-02-07T14:00:00Z"/>
                <w:rFonts w:ascii="Arial" w:hAnsi="Arial" w:cs="Arial"/>
                <w:sz w:val="18"/>
                <w:lang w:eastAsia="zh-CN"/>
              </w:rPr>
            </w:pPr>
            <w:ins w:id="697" w:author="Vasenkari, Petri J. (Nokia - FI/Espoo)" w:date="2020-02-07T14:00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6F21D2A9" w14:textId="77777777" w:rsidR="006B69C3" w:rsidRDefault="006B69C3" w:rsidP="006B69C3">
      <w:pPr>
        <w:jc w:val="center"/>
        <w:rPr>
          <w:ins w:id="698" w:author="Vasenkari, Petri J. (Nokia - FI/Espoo)" w:date="2020-02-07T14:00:00Z"/>
          <w:b/>
          <w:lang w:eastAsia="zh-CN"/>
        </w:rPr>
      </w:pPr>
    </w:p>
    <w:p w14:paraId="7F9B8790" w14:textId="77777777" w:rsidR="006B69C3" w:rsidRPr="000558E4" w:rsidRDefault="006B69C3" w:rsidP="006B69C3">
      <w:pPr>
        <w:keepNext/>
        <w:keepLines/>
        <w:spacing w:before="120"/>
        <w:ind w:left="1134" w:hanging="1134"/>
        <w:outlineLvl w:val="2"/>
        <w:rPr>
          <w:ins w:id="699" w:author="Vasenkari, Petri J. (Nokia - FI/Espoo)" w:date="2020-02-07T14:00:00Z"/>
          <w:rFonts w:ascii="Arial" w:hAnsi="Arial" w:cs="Arial"/>
          <w:sz w:val="28"/>
          <w:szCs w:val="28"/>
        </w:rPr>
      </w:pPr>
      <w:ins w:id="700" w:author="Vasenkari, Petri J. (Nokia - FI/Espoo)" w:date="2020-02-07T14:00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0CACAE5B" w14:textId="77777777" w:rsidR="006B69C3" w:rsidRDefault="006B69C3" w:rsidP="006B69C3">
      <w:pPr>
        <w:rPr>
          <w:ins w:id="701" w:author="Vasenkari, Petri J. (Nokia - FI/Espoo)" w:date="2020-02-07T14:00:00Z"/>
          <w:lang w:eastAsia="zh-CN"/>
        </w:rPr>
      </w:pPr>
      <w:ins w:id="702" w:author="Vasenkari, Petri J. (Nokia - FI/Espoo)" w:date="2020-02-07T14:00:00Z">
        <w:r>
          <w:rPr>
            <w:lang w:eastAsia="zh-CN"/>
          </w:rPr>
          <w:t>No need for REFSENS requirement as shown in c</w:t>
        </w:r>
        <w:r w:rsidRPr="00D61F90">
          <w:rPr>
            <w:lang w:eastAsia="zh-CN"/>
          </w:rPr>
          <w:t>oexistence studies</w:t>
        </w:r>
        <w:r>
          <w:rPr>
            <w:lang w:eastAsia="zh-CN"/>
          </w:rPr>
          <w:t xml:space="preserve"> paragraph.</w:t>
        </w:r>
      </w:ins>
    </w:p>
    <w:p w14:paraId="72E88128" w14:textId="0B7A7A73" w:rsidR="006B69C3" w:rsidRPr="006B69C3" w:rsidRDefault="006B69C3" w:rsidP="006B69C3">
      <w:pPr>
        <w:rPr>
          <w:color w:val="0070C0"/>
        </w:rPr>
      </w:pPr>
      <w:r w:rsidRPr="006B69C3">
        <w:rPr>
          <w:color w:val="0070C0"/>
        </w:rPr>
        <w:t xml:space="preserve">**************************** </w:t>
      </w:r>
      <w:r>
        <w:rPr>
          <w:color w:val="0070C0"/>
        </w:rPr>
        <w:t>End</w:t>
      </w:r>
      <w:r w:rsidRPr="006B69C3">
        <w:rPr>
          <w:color w:val="0070C0"/>
        </w:rPr>
        <w:t xml:space="preserve"> of the TP *************************************</w:t>
      </w: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62B41" w14:textId="77777777" w:rsidR="00C03450" w:rsidRDefault="00C03450" w:rsidP="002B3503">
      <w:pPr>
        <w:spacing w:after="0"/>
      </w:pPr>
      <w:r>
        <w:separator/>
      </w:r>
    </w:p>
  </w:endnote>
  <w:endnote w:type="continuationSeparator" w:id="0">
    <w:p w14:paraId="1838CEB6" w14:textId="77777777" w:rsidR="00C03450" w:rsidRDefault="00C0345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77E2A" w14:textId="77777777" w:rsidR="00C03450" w:rsidRDefault="00C03450" w:rsidP="002B3503">
      <w:pPr>
        <w:spacing w:after="0"/>
      </w:pPr>
      <w:r>
        <w:separator/>
      </w:r>
    </w:p>
  </w:footnote>
  <w:footnote w:type="continuationSeparator" w:id="0">
    <w:p w14:paraId="1327A410" w14:textId="77777777" w:rsidR="00C03450" w:rsidRDefault="00C0345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101626"/>
    <w:rsid w:val="001364A1"/>
    <w:rsid w:val="001435EE"/>
    <w:rsid w:val="0015000E"/>
    <w:rsid w:val="0016131F"/>
    <w:rsid w:val="001953B8"/>
    <w:rsid w:val="001A7373"/>
    <w:rsid w:val="001B0851"/>
    <w:rsid w:val="002127E2"/>
    <w:rsid w:val="00214C87"/>
    <w:rsid w:val="00215035"/>
    <w:rsid w:val="00242B76"/>
    <w:rsid w:val="00286CB2"/>
    <w:rsid w:val="00291DDD"/>
    <w:rsid w:val="002A7181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A7B55"/>
    <w:rsid w:val="004C0103"/>
    <w:rsid w:val="004C58F9"/>
    <w:rsid w:val="004D0C67"/>
    <w:rsid w:val="004D3D81"/>
    <w:rsid w:val="00560061"/>
    <w:rsid w:val="00560A63"/>
    <w:rsid w:val="005634CB"/>
    <w:rsid w:val="00564B2E"/>
    <w:rsid w:val="00570B14"/>
    <w:rsid w:val="005B2640"/>
    <w:rsid w:val="005C7BAD"/>
    <w:rsid w:val="005F4052"/>
    <w:rsid w:val="005F6CE3"/>
    <w:rsid w:val="00602EB6"/>
    <w:rsid w:val="00641C2E"/>
    <w:rsid w:val="00641E1F"/>
    <w:rsid w:val="00664DF6"/>
    <w:rsid w:val="006919C7"/>
    <w:rsid w:val="00695856"/>
    <w:rsid w:val="006B69C3"/>
    <w:rsid w:val="006C44A0"/>
    <w:rsid w:val="006C6840"/>
    <w:rsid w:val="006D0435"/>
    <w:rsid w:val="00726265"/>
    <w:rsid w:val="00734EBD"/>
    <w:rsid w:val="00757FF0"/>
    <w:rsid w:val="007D20DF"/>
    <w:rsid w:val="008041C4"/>
    <w:rsid w:val="008236E4"/>
    <w:rsid w:val="00850296"/>
    <w:rsid w:val="0085598E"/>
    <w:rsid w:val="008A4493"/>
    <w:rsid w:val="008F7669"/>
    <w:rsid w:val="0091383D"/>
    <w:rsid w:val="00940559"/>
    <w:rsid w:val="009646D8"/>
    <w:rsid w:val="00987EE9"/>
    <w:rsid w:val="00996062"/>
    <w:rsid w:val="009B1E68"/>
    <w:rsid w:val="00A451E8"/>
    <w:rsid w:val="00A6018C"/>
    <w:rsid w:val="00AE6327"/>
    <w:rsid w:val="00AF7CB0"/>
    <w:rsid w:val="00B12DB3"/>
    <w:rsid w:val="00B4385F"/>
    <w:rsid w:val="00B65B59"/>
    <w:rsid w:val="00BC2924"/>
    <w:rsid w:val="00BC764C"/>
    <w:rsid w:val="00BF09A6"/>
    <w:rsid w:val="00BF4B17"/>
    <w:rsid w:val="00C03450"/>
    <w:rsid w:val="00C21554"/>
    <w:rsid w:val="00C81190"/>
    <w:rsid w:val="00CD3D88"/>
    <w:rsid w:val="00D275CC"/>
    <w:rsid w:val="00D61F90"/>
    <w:rsid w:val="00D7256B"/>
    <w:rsid w:val="00D767C4"/>
    <w:rsid w:val="00D77CF5"/>
    <w:rsid w:val="00DD3921"/>
    <w:rsid w:val="00E04E9A"/>
    <w:rsid w:val="00E33B68"/>
    <w:rsid w:val="00E84D31"/>
    <w:rsid w:val="00E92942"/>
    <w:rsid w:val="00E962C5"/>
    <w:rsid w:val="00EA3488"/>
    <w:rsid w:val="00EB5F7D"/>
    <w:rsid w:val="00EC589F"/>
    <w:rsid w:val="00EE3179"/>
    <w:rsid w:val="00F13D90"/>
    <w:rsid w:val="00F97D64"/>
    <w:rsid w:val="00FA6610"/>
    <w:rsid w:val="00FD085A"/>
    <w:rsid w:val="00FD543C"/>
    <w:rsid w:val="00FE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821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2020-02-13T08:58:00Z</dcterms:created>
  <dcterms:modified xsi:type="dcterms:W3CDTF">2020-02-13T08:58:00Z</dcterms:modified>
</cp:coreProperties>
</file>